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6A08" w:rsidRPr="00215BFC" w:rsidRDefault="0000754E" w:rsidP="00BF6A08">
      <w:pPr>
        <w:tabs>
          <w:tab w:val="right" w:pos="9638"/>
        </w:tabs>
        <w:rPr>
          <w:lang w:eastAsia="zh-CN"/>
        </w:rPr>
      </w:pPr>
      <w:r>
        <w:rPr>
          <w:rFonts w:ascii="Arial" w:hAnsi="Arial" w:cs="Arial"/>
          <w:b/>
          <w:bCs/>
          <w:sz w:val="24"/>
        </w:rPr>
        <w:t>SA WG2 Meeting #134</w:t>
      </w:r>
      <w:r w:rsidR="000E18B4">
        <w:rPr>
          <w:rFonts w:ascii="Arial" w:hAnsi="Arial" w:cs="Arial"/>
          <w:b/>
          <w:bCs/>
          <w:sz w:val="24"/>
        </w:rPr>
        <w:tab/>
      </w:r>
      <w:bookmarkStart w:id="0" w:name="_GoBack"/>
      <w:r w:rsidR="00BC3AD9">
        <w:rPr>
          <w:rFonts w:ascii="Arial" w:hAnsi="Arial" w:cs="Arial"/>
          <w:b/>
          <w:bCs/>
          <w:sz w:val="24"/>
        </w:rPr>
        <w:t>S2-</w:t>
      </w:r>
      <w:r w:rsidR="00BC3AD9">
        <w:rPr>
          <w:rFonts w:ascii="Arial" w:hAnsi="Arial" w:cs="Arial" w:hint="eastAsia"/>
          <w:b/>
          <w:bCs/>
          <w:sz w:val="24"/>
          <w:lang w:eastAsia="zh-CN"/>
        </w:rPr>
        <w:t>1907244</w:t>
      </w:r>
      <w:bookmarkEnd w:id="0"/>
    </w:p>
    <w:p w:rsidR="001E41F3" w:rsidRDefault="00BF6A08" w:rsidP="00BF6A08">
      <w:pPr>
        <w:pStyle w:val="CRCoverPage"/>
        <w:outlineLvl w:val="0"/>
        <w:rPr>
          <w:b/>
          <w:noProof/>
          <w:sz w:val="24"/>
        </w:rPr>
      </w:pPr>
      <w:r>
        <w:rPr>
          <w:rFonts w:cs="Arial"/>
          <w:b/>
          <w:bCs/>
          <w:sz w:val="24"/>
        </w:rPr>
        <w:t xml:space="preserve">May </w:t>
      </w:r>
      <w:r w:rsidR="0000754E">
        <w:rPr>
          <w:rFonts w:cs="Arial"/>
          <w:b/>
          <w:bCs/>
          <w:sz w:val="24"/>
        </w:rPr>
        <w:t>24</w:t>
      </w:r>
      <w:r>
        <w:rPr>
          <w:rFonts w:cs="Arial"/>
          <w:b/>
          <w:bCs/>
          <w:sz w:val="24"/>
        </w:rPr>
        <w:t xml:space="preserve"> - </w:t>
      </w:r>
      <w:r w:rsidR="0000754E">
        <w:rPr>
          <w:rFonts w:cs="Arial"/>
          <w:b/>
          <w:bCs/>
          <w:sz w:val="24"/>
        </w:rPr>
        <w:t>28</w:t>
      </w:r>
      <w:r>
        <w:rPr>
          <w:rFonts w:cs="Arial"/>
          <w:b/>
          <w:bCs/>
          <w:sz w:val="24"/>
        </w:rPr>
        <w:t xml:space="preserve"> 2019, </w:t>
      </w:r>
      <w:r w:rsidR="0000754E">
        <w:rPr>
          <w:rFonts w:cs="Arial" w:hint="eastAsia"/>
          <w:b/>
          <w:bCs/>
          <w:sz w:val="24"/>
          <w:lang w:eastAsia="zh-CN"/>
        </w:rPr>
        <w:t>Sapporo</w:t>
      </w:r>
      <w:r>
        <w:rPr>
          <w:rFonts w:cs="Arial"/>
          <w:b/>
          <w:bCs/>
          <w:sz w:val="24"/>
        </w:rPr>
        <w:t xml:space="preserve">, </w:t>
      </w:r>
      <w:r w:rsidR="0000754E">
        <w:rPr>
          <w:rFonts w:cs="Arial" w:hint="eastAsia"/>
          <w:b/>
          <w:bCs/>
          <w:sz w:val="24"/>
          <w:lang w:eastAsia="zh-CN"/>
        </w:rPr>
        <w:t>Japan</w:t>
      </w:r>
      <w:r w:rsidR="00B25AD1">
        <w:rPr>
          <w:rFonts w:cs="Arial"/>
          <w:b/>
          <w:bCs/>
          <w:sz w:val="24"/>
        </w:rPr>
        <w:tab/>
      </w:r>
      <w:r w:rsidR="00B25AD1">
        <w:rPr>
          <w:rFonts w:cs="Arial"/>
          <w:b/>
          <w:bCs/>
          <w:sz w:val="24"/>
        </w:rPr>
        <w:tab/>
      </w:r>
      <w:r w:rsidR="00B25AD1">
        <w:rPr>
          <w:rFonts w:cs="Arial"/>
          <w:b/>
          <w:bCs/>
          <w:sz w:val="24"/>
        </w:rPr>
        <w:tab/>
      </w:r>
      <w:r w:rsidR="00B25AD1">
        <w:rPr>
          <w:rFonts w:cs="Arial"/>
          <w:b/>
          <w:bCs/>
          <w:sz w:val="24"/>
        </w:rPr>
        <w:tab/>
      </w:r>
      <w:r w:rsidR="00B25AD1">
        <w:rPr>
          <w:rFonts w:cs="Arial"/>
          <w:b/>
          <w:bCs/>
          <w:sz w:val="24"/>
        </w:rPr>
        <w:tab/>
      </w:r>
      <w:r w:rsidR="008757BE">
        <w:rPr>
          <w:rFonts w:cs="Arial"/>
          <w:b/>
          <w:bCs/>
          <w:sz w:val="24"/>
        </w:rPr>
        <w:tab/>
      </w:r>
      <w:r w:rsidR="008757BE">
        <w:rPr>
          <w:rFonts w:cs="Arial"/>
          <w:b/>
          <w:bCs/>
          <w:sz w:val="24"/>
        </w:rPr>
        <w:tab/>
      </w:r>
      <w:r w:rsidR="008757BE">
        <w:rPr>
          <w:rFonts w:cs="Arial"/>
          <w:b/>
          <w:bCs/>
          <w:sz w:val="24"/>
        </w:rPr>
        <w:tab/>
      </w:r>
      <w:r w:rsidR="008757BE">
        <w:rPr>
          <w:rFonts w:cs="Arial"/>
          <w:b/>
          <w:bCs/>
          <w:sz w:val="24"/>
        </w:rPr>
        <w:tab/>
      </w:r>
      <w:r w:rsidR="008757BE">
        <w:rPr>
          <w:rFonts w:cs="Arial"/>
          <w:b/>
          <w:bCs/>
          <w:sz w:val="24"/>
        </w:rPr>
        <w:tab/>
      </w:r>
      <w:r w:rsidR="008757BE">
        <w:rPr>
          <w:rFonts w:cs="Arial"/>
          <w:b/>
          <w:bCs/>
          <w:sz w:val="24"/>
        </w:rPr>
        <w:tab/>
      </w:r>
      <w:r w:rsidR="008757BE">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F6A08" w:rsidP="00BF6A08">
            <w:pPr>
              <w:pStyle w:val="CRCoverPage"/>
              <w:spacing w:after="0"/>
              <w:jc w:val="right"/>
              <w:rPr>
                <w:b/>
                <w:noProof/>
                <w:sz w:val="28"/>
                <w:lang w:eastAsia="zh-CN"/>
              </w:rPr>
            </w:pPr>
            <w:r>
              <w:rPr>
                <w:b/>
                <w:noProof/>
                <w:sz w:val="28"/>
              </w:rPr>
              <w:t>2</w:t>
            </w:r>
            <w:r w:rsidR="0091345D">
              <w:rPr>
                <w:b/>
                <w:noProof/>
                <w:sz w:val="28"/>
              </w:rPr>
              <w:t>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A707E8">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8757BE">
            <w:pPr>
              <w:pStyle w:val="CRCoverPage"/>
              <w:spacing w:after="0"/>
              <w:jc w:val="center"/>
              <w:rPr>
                <w:b/>
                <w:noProof/>
                <w:lang w:eastAsia="zh-CN"/>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C5AF4" w:rsidP="00BF6A08">
            <w:pPr>
              <w:pStyle w:val="CRCoverPage"/>
              <w:spacing w:after="0"/>
              <w:jc w:val="center"/>
              <w:rPr>
                <w:noProof/>
                <w:sz w:val="28"/>
                <w:lang w:eastAsia="zh-CN"/>
              </w:rPr>
            </w:pPr>
            <w:r>
              <w:rPr>
                <w:b/>
                <w:noProof/>
                <w:sz w:val="28"/>
              </w:rPr>
              <w:t>15.</w:t>
            </w:r>
            <w:r w:rsidR="0091345D">
              <w:rPr>
                <w:b/>
                <w:noProof/>
                <w:sz w:val="28"/>
              </w:rPr>
              <w:t>6</w:t>
            </w:r>
            <w:r w:rsidR="00BF6A08">
              <w:rPr>
                <w:b/>
                <w:noProof/>
                <w:sz w:val="28"/>
              </w:rPr>
              <w:t>.</w:t>
            </w:r>
            <w:r w:rsidR="0091345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F6A0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F6A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0754E" w:rsidP="00165B9E">
            <w:pPr>
              <w:pStyle w:val="CRCoverPage"/>
              <w:spacing w:after="0"/>
              <w:ind w:left="100"/>
              <w:rPr>
                <w:noProof/>
                <w:lang w:eastAsia="zh-CN"/>
              </w:rPr>
            </w:pPr>
            <w:r>
              <w:rPr>
                <w:rFonts w:hint="eastAsia"/>
                <w:noProof/>
                <w:lang w:eastAsia="zh-CN"/>
              </w:rPr>
              <w:t xml:space="preserve">Clarification on the meaning of </w:t>
            </w:r>
            <w:r w:rsidRPr="00B05C02">
              <w:t>Emergency Services Support indicator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1345D">
            <w:pPr>
              <w:pStyle w:val="CRCoverPage"/>
              <w:spacing w:after="0"/>
              <w:ind w:left="100"/>
              <w:rPr>
                <w:noProof/>
                <w:lang w:eastAsia="zh-CN"/>
              </w:rPr>
            </w:pPr>
            <w:r>
              <w:rPr>
                <w:rFonts w:hint="eastAsia"/>
                <w:noProof/>
                <w:lang w:eastAsia="zh-CN"/>
              </w:rPr>
              <w:t>China Telecom</w:t>
            </w:r>
            <w:r w:rsidR="006708EF">
              <w:rPr>
                <w:rFonts w:hint="eastAsia"/>
                <w:noProof/>
                <w:lang w:eastAsia="zh-CN"/>
              </w:rPr>
              <w:t>,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F6A08" w:rsidP="00547111">
            <w:pPr>
              <w:pStyle w:val="CRCoverPage"/>
              <w:spacing w:after="0"/>
              <w:ind w:left="100"/>
              <w:rPr>
                <w:noProof/>
              </w:rPr>
            </w:pPr>
            <w:r>
              <w:rPr>
                <w:noProof/>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E41F3" w:rsidP="00BF6A08">
            <w:pPr>
              <w:pStyle w:val="CRCoverPage"/>
              <w:spacing w:after="0"/>
              <w:ind w:left="100"/>
              <w:rPr>
                <w:noProof/>
                <w:lang w:eastAsia="zh-CN"/>
              </w:rPr>
            </w:pP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757BE">
            <w:pPr>
              <w:pStyle w:val="CRCoverPage"/>
              <w:spacing w:after="0"/>
              <w:ind w:left="100"/>
              <w:rPr>
                <w:noProof/>
                <w:lang w:eastAsia="zh-CN"/>
              </w:rPr>
            </w:pPr>
            <w:r>
              <w:rPr>
                <w:noProof/>
              </w:rPr>
              <w:t>2019-0</w:t>
            </w:r>
            <w:r w:rsidR="0091345D">
              <w:rPr>
                <w:noProof/>
              </w:rPr>
              <w:t>6</w:t>
            </w:r>
            <w:r>
              <w:rPr>
                <w:noProof/>
              </w:rPr>
              <w:t>-1</w:t>
            </w:r>
            <w:r w:rsidR="0091345D">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C5AF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C5AF4">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F0C35" w:rsidRDefault="003F0C35" w:rsidP="003F0C35">
            <w:pPr>
              <w:pStyle w:val="CRCoverPage"/>
              <w:spacing w:after="0"/>
              <w:rPr>
                <w:lang w:eastAsia="zh-CN"/>
              </w:rPr>
            </w:pPr>
            <w:r>
              <w:rPr>
                <w:noProof/>
                <w:lang w:val="en-US" w:eastAsia="zh-CN"/>
              </w:rPr>
              <w:t>The</w:t>
            </w:r>
            <w:r>
              <w:t xml:space="preserve"> 5GC includes</w:t>
            </w:r>
            <w:r>
              <w:rPr>
                <w:lang w:eastAsia="zh-CN"/>
              </w:rPr>
              <w:t xml:space="preserve"> the</w:t>
            </w:r>
            <w:r>
              <w:rPr>
                <w:noProof/>
                <w:lang w:val="en-US" w:eastAsia="zh-CN"/>
              </w:rPr>
              <w:t xml:space="preserve"> </w:t>
            </w:r>
            <w:r>
              <w:t>Emergency Services Support indicator</w:t>
            </w:r>
            <w:r>
              <w:rPr>
                <w:lang w:eastAsia="zh-CN"/>
              </w:rPr>
              <w:t xml:space="preserve"> </w:t>
            </w:r>
            <w:r>
              <w:t>if any of the following conditions is true within the current Registration Area:</w:t>
            </w:r>
          </w:p>
          <w:p w:rsidR="003F0C35" w:rsidRDefault="003F0C35" w:rsidP="003F0C35">
            <w:pPr>
              <w:pStyle w:val="CRCoverPage"/>
              <w:spacing w:after="0"/>
              <w:rPr>
                <w:lang w:eastAsia="zh-CN"/>
              </w:rPr>
            </w:pPr>
          </w:p>
          <w:p w:rsidR="003F0C35" w:rsidRDefault="003F0C35" w:rsidP="003F0C35">
            <w:pPr>
              <w:pStyle w:val="B1"/>
            </w:pPr>
            <w:r>
              <w:rPr>
                <w:lang w:eastAsia="zh-CN"/>
              </w:rPr>
              <w:t xml:space="preserve">-    </w:t>
            </w:r>
            <w:r>
              <w:t>the Network is able to support Emergency Services natively over 5GS;</w:t>
            </w:r>
          </w:p>
          <w:p w:rsidR="003F0C35" w:rsidRDefault="003F0C35" w:rsidP="003F0C35">
            <w:pPr>
              <w:pStyle w:val="B1"/>
            </w:pPr>
            <w:r>
              <w:t>-</w:t>
            </w:r>
            <w:r>
              <w:tab/>
              <w:t xml:space="preserve">E-UTRA connected to 5GC supports </w:t>
            </w:r>
            <w:r>
              <w:rPr>
                <w:lang w:eastAsia="zh-CN"/>
              </w:rPr>
              <w:t xml:space="preserve">IMS Emergency </w:t>
            </w:r>
            <w:r>
              <w:t xml:space="preserve">Services (e.g. voice), and the NG-RAN is able to trigger handover or redirection from NR to E-UTRA connected to 5GC at </w:t>
            </w:r>
            <w:proofErr w:type="spellStart"/>
            <w:r>
              <w:t>QoS</w:t>
            </w:r>
            <w:proofErr w:type="spellEnd"/>
            <w:r>
              <w:t xml:space="preserve"> Flow establishment for </w:t>
            </w:r>
            <w:r>
              <w:rPr>
                <w:lang w:eastAsia="zh-CN"/>
              </w:rPr>
              <w:t>IMS Emergency</w:t>
            </w:r>
            <w:r>
              <w:t xml:space="preserve"> Services (e.g. voice);</w:t>
            </w:r>
          </w:p>
          <w:p w:rsidR="003F0C35" w:rsidRDefault="003F0C35" w:rsidP="003F0C35">
            <w:pPr>
              <w:pStyle w:val="B1"/>
              <w:rPr>
                <w:lang w:eastAsia="zh-CN"/>
              </w:rPr>
            </w:pPr>
            <w:r>
              <w:t>-</w:t>
            </w:r>
            <w:r>
              <w:tab/>
              <w:t xml:space="preserve">NG-RAN is able to trigger handover to EPS at </w:t>
            </w:r>
            <w:proofErr w:type="spellStart"/>
            <w:r>
              <w:t>QoS</w:t>
            </w:r>
            <w:proofErr w:type="spellEnd"/>
            <w:r>
              <w:t xml:space="preserve"> Flow establishment for </w:t>
            </w:r>
            <w:r>
              <w:rPr>
                <w:lang w:eastAsia="zh-CN"/>
              </w:rPr>
              <w:t>IMS Emergency</w:t>
            </w:r>
            <w:r>
              <w:t xml:space="preserve"> Services (e.g. voice)</w:t>
            </w:r>
            <w:r>
              <w:rPr>
                <w:lang w:eastAsia="zh-CN"/>
              </w:rPr>
              <w:t>;</w:t>
            </w:r>
          </w:p>
          <w:p w:rsidR="003F0C35" w:rsidRDefault="003F0C35" w:rsidP="003F0C35">
            <w:pPr>
              <w:pStyle w:val="B1"/>
              <w:rPr>
                <w:lang w:eastAsia="ja-JP"/>
              </w:rPr>
            </w:pPr>
            <w:r>
              <w:t>-</w:t>
            </w:r>
            <w:r>
              <w:tab/>
              <w:t>NG-RAN trigger</w:t>
            </w:r>
            <w:r>
              <w:rPr>
                <w:lang w:eastAsia="zh-CN"/>
              </w:rPr>
              <w:t>s</w:t>
            </w:r>
            <w:r>
              <w:t xml:space="preserve"> </w:t>
            </w:r>
            <w:r>
              <w:rPr>
                <w:lang w:eastAsia="zh-CN"/>
              </w:rPr>
              <w:t xml:space="preserve">redirection to </w:t>
            </w:r>
            <w:r>
              <w:t xml:space="preserve">EPS at </w:t>
            </w:r>
            <w:proofErr w:type="spellStart"/>
            <w:r>
              <w:t>QoS</w:t>
            </w:r>
            <w:proofErr w:type="spellEnd"/>
            <w:r>
              <w:t xml:space="preserve"> Flow establishment for IMS Emergency Services (e.g. voice); or</w:t>
            </w:r>
          </w:p>
          <w:p w:rsidR="003F0C35" w:rsidRPr="003F0C35" w:rsidRDefault="003F0C35" w:rsidP="003F0C35">
            <w:pPr>
              <w:pStyle w:val="B1"/>
              <w:rPr>
                <w:rFonts w:hint="eastAsia"/>
                <w:lang w:eastAsia="zh-CN"/>
              </w:rPr>
            </w:pPr>
            <w:r>
              <w:t>-</w:t>
            </w:r>
            <w:r>
              <w:tab/>
              <w:t>NG-RAN is able to trigger 5G SRVCC handover to UTRAN for IMS Emergency Services (i.e. voice).</w:t>
            </w:r>
          </w:p>
          <w:p w:rsidR="00B05C02" w:rsidRDefault="003F0C35" w:rsidP="00B05C02">
            <w:pPr>
              <w:pStyle w:val="CRCoverPage"/>
              <w:spacing w:after="0"/>
              <w:rPr>
                <w:rFonts w:hint="eastAsia"/>
                <w:lang w:eastAsia="zh-CN"/>
              </w:rPr>
            </w:pPr>
            <w:r>
              <w:rPr>
                <w:noProof/>
                <w:lang w:eastAsia="zh-CN"/>
              </w:rPr>
              <w:t>Through the descrip</w:t>
            </w:r>
            <w:r>
              <w:rPr>
                <w:noProof/>
                <w:lang w:eastAsia="zh-CN"/>
              </w:rPr>
              <w:t>t</w:t>
            </w:r>
            <w:r w:rsidR="00BC3AD9">
              <w:rPr>
                <w:noProof/>
                <w:lang w:eastAsia="zh-CN"/>
              </w:rPr>
              <w:t>ion above</w:t>
            </w:r>
            <w:r w:rsidR="00BC3AD9">
              <w:rPr>
                <w:rFonts w:hint="eastAsia"/>
                <w:noProof/>
                <w:lang w:eastAsia="zh-CN"/>
              </w:rPr>
              <w:t xml:space="preserve">, </w:t>
            </w:r>
            <w:r>
              <w:rPr>
                <w:noProof/>
                <w:lang w:eastAsia="zh-CN"/>
              </w:rPr>
              <w:t>the</w:t>
            </w:r>
            <w:r>
              <w:rPr>
                <w:rFonts w:hint="eastAsia"/>
                <w:noProof/>
                <w:lang w:eastAsia="zh-CN"/>
              </w:rPr>
              <w:t xml:space="preserve"> </w:t>
            </w:r>
            <w:r>
              <w:t>Emer</w:t>
            </w:r>
            <w:r w:rsidR="00AA769D">
              <w:t>gency Services Support</w:t>
            </w:r>
            <w:r w:rsidR="00AA769D">
              <w:rPr>
                <w:rFonts w:hint="eastAsia"/>
                <w:lang w:eastAsia="zh-CN"/>
              </w:rPr>
              <w:t xml:space="preserve"> indicator is </w:t>
            </w:r>
            <w:r w:rsidR="00AA769D">
              <w:t>set</w:t>
            </w:r>
            <w:r w:rsidR="00AA769D">
              <w:rPr>
                <w:rFonts w:hint="eastAsia"/>
                <w:lang w:eastAsia="zh-CN"/>
              </w:rPr>
              <w:t xml:space="preserve"> </w:t>
            </w:r>
            <w:proofErr w:type="spellStart"/>
            <w:r w:rsidR="00AA769D">
              <w:rPr>
                <w:rFonts w:hint="eastAsia"/>
                <w:lang w:eastAsia="zh-CN"/>
              </w:rPr>
              <w:t>ture</w:t>
            </w:r>
            <w:proofErr w:type="spellEnd"/>
            <w:r w:rsidR="00AA769D">
              <w:rPr>
                <w:rFonts w:hint="eastAsia"/>
                <w:lang w:eastAsia="zh-CN"/>
              </w:rPr>
              <w:t xml:space="preserve"> not only on the condition that </w:t>
            </w:r>
            <w:r>
              <w:rPr>
                <w:rFonts w:hint="eastAsia"/>
                <w:lang w:eastAsia="zh-CN"/>
              </w:rPr>
              <w:t xml:space="preserve">the UE can </w:t>
            </w:r>
            <w:r w:rsidRPr="00B021E1">
              <w:rPr>
                <w:noProof/>
                <w:lang w:eastAsia="zh-CN"/>
              </w:rPr>
              <w:t>setup emergency PDU</w:t>
            </w:r>
            <w:r w:rsidRPr="00B021E1">
              <w:rPr>
                <w:rFonts w:hint="eastAsia"/>
                <w:noProof/>
                <w:lang w:eastAsia="zh-CN"/>
              </w:rPr>
              <w:t xml:space="preserve"> </w:t>
            </w:r>
            <w:r w:rsidR="00AA769D">
              <w:rPr>
                <w:rFonts w:hint="eastAsia"/>
                <w:noProof/>
                <w:lang w:eastAsia="zh-CN"/>
              </w:rPr>
              <w:t>session</w:t>
            </w:r>
            <w:r w:rsidR="00EE3DAD">
              <w:rPr>
                <w:rFonts w:hint="eastAsia"/>
                <w:noProof/>
                <w:lang w:eastAsia="zh-CN"/>
              </w:rPr>
              <w:t xml:space="preserve"> over 5GC</w:t>
            </w:r>
            <w:r w:rsidR="00AA769D">
              <w:rPr>
                <w:rFonts w:hint="eastAsia"/>
                <w:noProof/>
                <w:lang w:eastAsia="zh-CN"/>
              </w:rPr>
              <w:t>.</w:t>
            </w:r>
          </w:p>
          <w:p w:rsidR="00AA769D" w:rsidRPr="00AA769D" w:rsidRDefault="00AA769D" w:rsidP="00B05C02">
            <w:pPr>
              <w:pStyle w:val="CRCoverPage"/>
              <w:spacing w:after="0"/>
              <w:rPr>
                <w:lang w:eastAsia="zh-CN"/>
              </w:rPr>
            </w:pPr>
          </w:p>
          <w:p w:rsidR="0065356E" w:rsidRDefault="00B05C02" w:rsidP="0065356E">
            <w:pPr>
              <w:pStyle w:val="CRCoverPage"/>
              <w:spacing w:after="0"/>
              <w:rPr>
                <w:rFonts w:hint="eastAsia"/>
                <w:noProof/>
                <w:lang w:eastAsia="zh-CN"/>
              </w:rPr>
            </w:pPr>
            <w:r>
              <w:rPr>
                <w:rFonts w:hint="eastAsia"/>
                <w:noProof/>
                <w:lang w:eastAsia="zh-CN"/>
              </w:rPr>
              <w:t xml:space="preserve">The </w:t>
            </w:r>
            <w:r w:rsidRPr="00B05C02">
              <w:rPr>
                <w:noProof/>
                <w:lang w:eastAsia="zh-CN"/>
              </w:rPr>
              <w:t>Emergency Services Support</w:t>
            </w:r>
            <w:r>
              <w:rPr>
                <w:rFonts w:hint="eastAsia"/>
                <w:noProof/>
                <w:lang w:eastAsia="zh-CN"/>
              </w:rPr>
              <w:t xml:space="preserve"> </w:t>
            </w:r>
            <w:r w:rsidRPr="00B05C02">
              <w:rPr>
                <w:rFonts w:hint="eastAsia"/>
                <w:noProof/>
                <w:lang w:eastAsia="zh-CN"/>
              </w:rPr>
              <w:t>indicato</w:t>
            </w:r>
            <w:r w:rsidR="00AA769D">
              <w:rPr>
                <w:rFonts w:hint="eastAsia"/>
                <w:noProof/>
                <w:lang w:eastAsia="zh-CN"/>
              </w:rPr>
              <w:t xml:space="preserve">r </w:t>
            </w:r>
            <w:r w:rsidRPr="00B05C02">
              <w:rPr>
                <w:rFonts w:hint="eastAsia"/>
                <w:noProof/>
                <w:lang w:eastAsia="zh-CN"/>
              </w:rPr>
              <w:t>will</w:t>
            </w:r>
            <w:r>
              <w:rPr>
                <w:rFonts w:hint="eastAsia"/>
                <w:noProof/>
                <w:lang w:eastAsia="zh-CN"/>
              </w:rPr>
              <w:t xml:space="preserve"> </w:t>
            </w:r>
            <w:r w:rsidRPr="00B05C02">
              <w:rPr>
                <w:rFonts w:hint="eastAsia"/>
                <w:noProof/>
                <w:lang w:eastAsia="zh-CN"/>
              </w:rPr>
              <w:t>be</w:t>
            </w:r>
            <w:r>
              <w:rPr>
                <w:rFonts w:hint="eastAsia"/>
                <w:noProof/>
                <w:lang w:eastAsia="zh-CN"/>
              </w:rPr>
              <w:t xml:space="preserve"> set true </w:t>
            </w:r>
            <w:r w:rsidRPr="00B05C02">
              <w:rPr>
                <w:rFonts w:hint="eastAsia"/>
                <w:noProof/>
                <w:lang w:eastAsia="zh-CN"/>
              </w:rPr>
              <w:t>as</w:t>
            </w:r>
            <w:r>
              <w:rPr>
                <w:rFonts w:hint="eastAsia"/>
                <w:noProof/>
                <w:lang w:eastAsia="zh-CN"/>
              </w:rPr>
              <w:t xml:space="preserve"> </w:t>
            </w:r>
            <w:r w:rsidRPr="00B05C02">
              <w:rPr>
                <w:rFonts w:hint="eastAsia"/>
                <w:noProof/>
                <w:lang w:eastAsia="zh-CN"/>
              </w:rPr>
              <w:t>long</w:t>
            </w:r>
            <w:r>
              <w:rPr>
                <w:rFonts w:hint="eastAsia"/>
                <w:noProof/>
                <w:lang w:eastAsia="zh-CN"/>
              </w:rPr>
              <w:t xml:space="preserve"> </w:t>
            </w:r>
            <w:r w:rsidRPr="00B05C02">
              <w:rPr>
                <w:rFonts w:hint="eastAsia"/>
                <w:noProof/>
                <w:lang w:eastAsia="zh-CN"/>
              </w:rPr>
              <w:t>as</w:t>
            </w:r>
            <w:r w:rsidR="00AA769D">
              <w:rPr>
                <w:rFonts w:hint="eastAsia"/>
                <w:noProof/>
                <w:lang w:eastAsia="zh-CN"/>
              </w:rPr>
              <w:t xml:space="preserve"> </w:t>
            </w:r>
            <w:r w:rsidRPr="00B05C02">
              <w:rPr>
                <w:noProof/>
                <w:lang w:eastAsia="zh-CN"/>
              </w:rPr>
              <w:t>Emergency Services fallback</w:t>
            </w:r>
            <w:r>
              <w:rPr>
                <w:rFonts w:hint="eastAsia"/>
                <w:noProof/>
                <w:lang w:eastAsia="zh-CN"/>
              </w:rPr>
              <w:t xml:space="preserve"> </w:t>
            </w:r>
            <w:r w:rsidR="0091345D">
              <w:rPr>
                <w:rFonts w:hint="eastAsia"/>
                <w:noProof/>
                <w:lang w:eastAsia="zh-CN"/>
              </w:rPr>
              <w:t>is supported</w:t>
            </w:r>
            <w:r w:rsidR="0065356E">
              <w:rPr>
                <w:rFonts w:hint="eastAsia"/>
                <w:noProof/>
                <w:lang w:eastAsia="zh-CN"/>
              </w:rPr>
              <w:t>.</w:t>
            </w:r>
          </w:p>
          <w:p w:rsidR="00AA769D" w:rsidRPr="00EE4EED" w:rsidRDefault="0065356E" w:rsidP="0065356E">
            <w:pPr>
              <w:pStyle w:val="CRCoverPage"/>
              <w:spacing w:after="0"/>
              <w:rPr>
                <w:noProof/>
                <w:lang w:eastAsia="zh-CN"/>
              </w:rPr>
            </w:pPr>
            <w:r w:rsidRPr="00EE4EED">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D35E2" w:rsidRPr="0000754E" w:rsidRDefault="0000754E" w:rsidP="004E4604">
            <w:pPr>
              <w:rPr>
                <w:rFonts w:ascii="Arial" w:hAnsi="Arial"/>
                <w:noProof/>
                <w:u w:val="single"/>
                <w:lang w:eastAsia="zh-CN"/>
              </w:rPr>
            </w:pPr>
            <w:r w:rsidRPr="0000754E">
              <w:rPr>
                <w:rFonts w:ascii="Arial" w:hAnsi="Arial" w:hint="eastAsia"/>
                <w:noProof/>
                <w:u w:val="single"/>
                <w:lang w:eastAsia="zh-CN"/>
              </w:rPr>
              <w:t xml:space="preserve">1) </w:t>
            </w:r>
            <w:r w:rsidR="0065356E">
              <w:rPr>
                <w:rFonts w:ascii="Arial" w:hAnsi="Arial" w:hint="eastAsia"/>
                <w:noProof/>
                <w:u w:val="single"/>
                <w:lang w:eastAsia="zh-CN"/>
              </w:rPr>
              <w:t>C</w:t>
            </w:r>
            <w:r w:rsidR="00EE3DAD">
              <w:rPr>
                <w:rFonts w:ascii="Arial" w:hAnsi="Arial" w:hint="eastAsia"/>
                <w:noProof/>
                <w:u w:val="single"/>
                <w:lang w:eastAsia="zh-CN"/>
              </w:rPr>
              <w:t xml:space="preserve">larification on the meaning of </w:t>
            </w:r>
            <w:r w:rsidR="00AA769D">
              <w:rPr>
                <w:rFonts w:ascii="Arial" w:hAnsi="Arial" w:hint="eastAsia"/>
                <w:noProof/>
                <w:u w:val="single"/>
                <w:lang w:eastAsia="zh-CN"/>
              </w:rPr>
              <w:t xml:space="preserve"> </w:t>
            </w:r>
            <w:r w:rsidR="00EE3DAD" w:rsidRPr="00EE3DAD">
              <w:rPr>
                <w:rFonts w:ascii="Arial" w:hAnsi="Arial"/>
                <w:noProof/>
                <w:u w:val="single"/>
                <w:lang w:eastAsia="zh-CN"/>
              </w:rPr>
              <w:t>Emergency Services Support indicator</w:t>
            </w:r>
          </w:p>
          <w:p w:rsidR="0091345D" w:rsidRPr="0091345D" w:rsidRDefault="0091345D" w:rsidP="004E4604">
            <w:pPr>
              <w:rPr>
                <w:rFonts w:ascii="Arial" w:hAnsi="Arial" w:cs="Arial"/>
                <w:lang w:eastAsia="zh-CN"/>
              </w:rPr>
            </w:pPr>
            <w:r w:rsidRPr="004E12E3">
              <w:rPr>
                <w:rFonts w:eastAsia="Malgun Gothic"/>
              </w:rPr>
              <w:t xml:space="preserve">The Emergency Services Support is configured in the AMF according to local regulations and network capabilities. AMF includes Emergency Services Support indicator in the Registration </w:t>
            </w:r>
            <w:del w:id="3" w:author="China Telecom-Z" w:date="2019-06-17T22:05:00Z">
              <w:r w:rsidRPr="004E12E3" w:rsidDel="00EE3DAD">
                <w:rPr>
                  <w:rFonts w:eastAsia="Malgun Gothic"/>
                </w:rPr>
                <w:delText xml:space="preserve">Area </w:delText>
              </w:r>
            </w:del>
            <w:r w:rsidRPr="004E12E3">
              <w:rPr>
                <w:rFonts w:eastAsia="Malgun Gothic"/>
              </w:rPr>
              <w:t>Accept message to indicate</w:t>
            </w:r>
            <w:del w:id="4" w:author="China Telecom-Z" w:date="2019-06-17T22:07:00Z">
              <w:r w:rsidRPr="004E12E3" w:rsidDel="00EE3DAD">
                <w:rPr>
                  <w:rFonts w:eastAsia="Malgun Gothic"/>
                </w:rPr>
                <w:delText xml:space="preserve"> that</w:delText>
              </w:r>
            </w:del>
            <w:r w:rsidRPr="004E12E3">
              <w:rPr>
                <w:rFonts w:eastAsia="Malgun Gothic"/>
              </w:rPr>
              <w:t xml:space="preserve"> the</w:t>
            </w:r>
            <w:ins w:id="5" w:author="China Telecom-Z" w:date="2019-06-17T22:07:00Z">
              <w:r w:rsidR="00EE3DAD">
                <w:rPr>
                  <w:rFonts w:hint="eastAsia"/>
                  <w:lang w:eastAsia="zh-CN"/>
                </w:rPr>
                <w:t xml:space="preserve"> support of</w:t>
              </w:r>
            </w:ins>
            <w:r w:rsidRPr="004E12E3">
              <w:rPr>
                <w:rFonts w:eastAsia="Malgun Gothic"/>
              </w:rPr>
              <w:t xml:space="preserve"> </w:t>
            </w:r>
            <w:del w:id="6" w:author="China Telecom-Z" w:date="2019-06-17T22:07:00Z">
              <w:r w:rsidRPr="004E12E3" w:rsidDel="00EE3DAD">
                <w:rPr>
                  <w:rFonts w:eastAsia="Malgun Gothic"/>
                </w:rPr>
                <w:delText xml:space="preserve">UE can setup </w:delText>
              </w:r>
            </w:del>
            <w:ins w:id="7" w:author="China Telecom-Z" w:date="2019-06-17T22:05:00Z">
              <w:r w:rsidR="00EE3DAD" w:rsidRPr="00056F22">
                <w:t>emergency services in 5GS over 3GPP access</w:t>
              </w:r>
            </w:ins>
            <w:del w:id="8" w:author="China Telecom-Z" w:date="2019-06-17T22:05:00Z">
              <w:r w:rsidRPr="004E12E3" w:rsidDel="00EE3DAD">
                <w:rPr>
                  <w:rFonts w:eastAsia="Malgun Gothic"/>
                </w:rPr>
                <w:delText xml:space="preserve">emergency PDU Session to </w:delText>
              </w:r>
              <w:r w:rsidRPr="004E12E3" w:rsidDel="00EE3DAD">
                <w:rPr>
                  <w:rFonts w:eastAsia="Malgun Gothic"/>
                </w:rPr>
                <w:lastRenderedPageBreak/>
                <w:delText>obtain emergency services</w:delText>
              </w:r>
            </w:del>
            <w:r w:rsidRPr="004E12E3">
              <w:rPr>
                <w:rFonts w:eastAsia="Malgun Gothic"/>
              </w:rPr>
              <w:t xml:space="preserve">. </w:t>
            </w:r>
          </w:p>
          <w:p w:rsidR="0065356E" w:rsidRPr="006708EF" w:rsidRDefault="0065356E" w:rsidP="0091345D">
            <w:pPr>
              <w:rPr>
                <w:rFonts w:ascii="Arial" w:hAnsi="Arial" w:hint="eastAsia"/>
                <w:noProof/>
                <w:u w:val="single"/>
                <w:lang w:eastAsia="zh-CN"/>
              </w:rPr>
            </w:pPr>
            <w:r>
              <w:rPr>
                <w:rFonts w:ascii="Arial" w:hAnsi="Arial" w:hint="eastAsia"/>
                <w:noProof/>
                <w:u w:val="single"/>
                <w:lang w:eastAsia="zh-CN"/>
              </w:rPr>
              <w:t>2</w:t>
            </w:r>
            <w:r w:rsidRPr="0000754E">
              <w:rPr>
                <w:rFonts w:ascii="Arial" w:hAnsi="Arial" w:hint="eastAsia"/>
                <w:noProof/>
                <w:u w:val="single"/>
                <w:lang w:eastAsia="zh-CN"/>
              </w:rPr>
              <w:t xml:space="preserve">) </w:t>
            </w:r>
            <w:r w:rsidR="006708EF">
              <w:rPr>
                <w:rFonts w:ascii="Arial" w:hAnsi="Arial" w:hint="eastAsia"/>
                <w:noProof/>
                <w:u w:val="single"/>
                <w:lang w:eastAsia="zh-CN"/>
              </w:rPr>
              <w:t>Remove</w:t>
            </w:r>
            <w:r w:rsidR="006708EF">
              <w:rPr>
                <w:rFonts w:ascii="Arial" w:hAnsi="Arial" w:hint="eastAsia"/>
                <w:noProof/>
                <w:u w:val="single"/>
                <w:lang w:eastAsia="zh-CN"/>
              </w:rPr>
              <w:t xml:space="preserve"> the contradictory description.</w:t>
            </w:r>
            <w:r w:rsidR="006708EF">
              <w:rPr>
                <w:rFonts w:ascii="Arial" w:hAnsi="Arial" w:hint="eastAsia"/>
                <w:noProof/>
                <w:u w:val="single"/>
                <w:lang w:eastAsia="zh-CN"/>
              </w:rPr>
              <w:t xml:space="preserve"> </w:t>
            </w:r>
          </w:p>
          <w:p w:rsidR="0091345D" w:rsidRDefault="0091345D" w:rsidP="0091345D">
            <w:pPr>
              <w:rPr>
                <w:ins w:id="9" w:author="China Telecom-Z" w:date="2019-06-14T13:31:00Z"/>
                <w:lang w:eastAsia="zh-CN"/>
              </w:rPr>
            </w:pPr>
            <w:r w:rsidRPr="009E0DE1">
              <w:rPr>
                <w:lang w:eastAsia="ja-JP"/>
              </w:rPr>
              <w:t>In order to support various deployment scenarios</w:t>
            </w:r>
            <w:r w:rsidRPr="009E0DE1">
              <w:t xml:space="preserve"> for obtaining Emergency Services</w:t>
            </w:r>
            <w:r w:rsidRPr="009E0DE1">
              <w:rPr>
                <w:lang w:eastAsia="ja-JP"/>
              </w:rPr>
              <w:t xml:space="preserve">, the UE and 5GC may support the mechanism to direct or redirect the UE either towards E-UTRA </w:t>
            </w:r>
            <w:r w:rsidRPr="009E0DE1">
              <w:t xml:space="preserve">connected to 5GC </w:t>
            </w:r>
            <w:r w:rsidRPr="009E0DE1">
              <w:rPr>
                <w:lang w:eastAsia="ja-JP"/>
              </w:rPr>
              <w:t xml:space="preserve">(RAT </w:t>
            </w:r>
            <w:proofErr w:type="spellStart"/>
            <w:r w:rsidRPr="009E0DE1">
              <w:rPr>
                <w:lang w:eastAsia="ja-JP"/>
              </w:rPr>
              <w:t>fallback</w:t>
            </w:r>
            <w:proofErr w:type="spellEnd"/>
            <w:r w:rsidRPr="009E0DE1">
              <w:rPr>
                <w:lang w:eastAsia="ja-JP"/>
              </w:rPr>
              <w:t>)</w:t>
            </w:r>
            <w:r w:rsidRPr="009E0DE1">
              <w:t xml:space="preserve"> when only NR does not support Emergency Services</w:t>
            </w:r>
            <w:r w:rsidRPr="009E0DE1">
              <w:rPr>
                <w:lang w:eastAsia="ja-JP"/>
              </w:rPr>
              <w:t xml:space="preserve"> or towards EPS (</w:t>
            </w:r>
            <w:r w:rsidRPr="009E0DE1">
              <w:t>E-UTRAN connected to EPC</w:t>
            </w:r>
            <w:r w:rsidRPr="009E0DE1">
              <w:rPr>
                <w:lang w:eastAsia="ja-JP"/>
              </w:rPr>
              <w:t xml:space="preserve"> System </w:t>
            </w:r>
            <w:proofErr w:type="spellStart"/>
            <w:r w:rsidRPr="009E0DE1">
              <w:rPr>
                <w:lang w:eastAsia="ja-JP"/>
              </w:rPr>
              <w:t>fallback</w:t>
            </w:r>
            <w:proofErr w:type="spellEnd"/>
            <w:r w:rsidRPr="009E0DE1">
              <w:rPr>
                <w:lang w:eastAsia="ja-JP"/>
              </w:rPr>
              <w:t xml:space="preserve">) </w:t>
            </w:r>
            <w:r w:rsidRPr="009E0DE1">
              <w:t>when the 5GC does not support Emergency Services</w:t>
            </w:r>
            <w:r w:rsidRPr="009E0DE1">
              <w:rPr>
                <w:lang w:eastAsia="ja-JP"/>
              </w:rPr>
              <w:t>.</w:t>
            </w:r>
            <w:del w:id="10" w:author="China Telecom-Z" w:date="2019-06-13T14:22:00Z">
              <w:r w:rsidRPr="009E0DE1" w:rsidDel="00AD3D2A">
                <w:rPr>
                  <w:lang w:eastAsia="ja-JP"/>
                </w:rPr>
                <w:delText xml:space="preserve"> </w:delText>
              </w:r>
              <w:r w:rsidRPr="00AD3D2A" w:rsidDel="00AD3D2A">
                <w:rPr>
                  <w:lang w:eastAsia="ja-JP"/>
                </w:rPr>
                <w:delText>Emergency Services fallback may be used when the 5GS does not indicate support for Emergency Services (see clause 5.16.4.1) and indicates support for Emergency Services fallback.</w:delText>
              </w:r>
            </w:del>
          </w:p>
          <w:p w:rsidR="00637A42" w:rsidRPr="006708EF" w:rsidRDefault="00637A42" w:rsidP="0091345D">
            <w:pPr>
              <w:rPr>
                <w:lang w:eastAsia="zh-CN"/>
              </w:rPr>
            </w:pPr>
          </w:p>
          <w:p w:rsidR="0091345D" w:rsidRDefault="006708EF" w:rsidP="004E4604">
            <w:pPr>
              <w:rPr>
                <w:rFonts w:ascii="Arial" w:hAnsi="Arial"/>
                <w:noProof/>
                <w:u w:val="single"/>
                <w:lang w:eastAsia="zh-CN"/>
              </w:rPr>
            </w:pPr>
            <w:r>
              <w:rPr>
                <w:rFonts w:ascii="Arial" w:hAnsi="Arial" w:hint="eastAsia"/>
                <w:noProof/>
                <w:u w:val="single"/>
                <w:lang w:eastAsia="zh-CN"/>
              </w:rPr>
              <w:t>3</w:t>
            </w:r>
            <w:r w:rsidR="0000754E">
              <w:rPr>
                <w:rFonts w:ascii="Arial" w:hAnsi="Arial" w:hint="eastAsia"/>
                <w:noProof/>
                <w:u w:val="single"/>
                <w:lang w:eastAsia="zh-CN"/>
              </w:rPr>
              <w:t>) Editorial change</w:t>
            </w:r>
          </w:p>
          <w:p w:rsidR="0000754E" w:rsidRPr="009E0DE1" w:rsidRDefault="0000754E" w:rsidP="0000754E">
            <w:pPr>
              <w:pStyle w:val="B1"/>
              <w:rPr>
                <w:lang w:eastAsia="ja-JP"/>
              </w:rPr>
            </w:pPr>
            <w:r w:rsidRPr="009E0DE1">
              <w:t>-</w:t>
            </w:r>
            <w:r w:rsidRPr="009E0DE1">
              <w:tab/>
              <w:t>NG-RAN</w:t>
            </w:r>
            <w:ins w:id="11" w:author="China Telecom-Z" w:date="2019-06-13T15:04:00Z">
              <w:r w:rsidRPr="009E0DE1">
                <w:t xml:space="preserve"> </w:t>
              </w:r>
              <w:r>
                <w:t>is</w:t>
              </w:r>
              <w:r>
                <w:rPr>
                  <w:rFonts w:hint="eastAsia"/>
                  <w:lang w:eastAsia="zh-CN"/>
                </w:rPr>
                <w:t xml:space="preserve"> able to</w:t>
              </w:r>
            </w:ins>
            <w:r>
              <w:rPr>
                <w:rFonts w:hint="eastAsia"/>
                <w:lang w:eastAsia="zh-CN"/>
              </w:rPr>
              <w:t xml:space="preserve"> </w:t>
            </w:r>
            <w:proofErr w:type="spellStart"/>
            <w:r>
              <w:rPr>
                <w:rFonts w:hint="eastAsia"/>
                <w:lang w:eastAsia="zh-CN"/>
              </w:rPr>
              <w:t>triger</w:t>
            </w:r>
            <w:proofErr w:type="spellEnd"/>
            <w:del w:id="12" w:author="China Telecom-Z" w:date="2019-06-13T15:05:00Z">
              <w:r w:rsidDel="0000754E">
                <w:rPr>
                  <w:rFonts w:hint="eastAsia"/>
                  <w:lang w:eastAsia="zh-CN"/>
                </w:rPr>
                <w:delText>s</w:delText>
              </w:r>
            </w:del>
            <w:r w:rsidRPr="009E0DE1">
              <w:t xml:space="preserve"> </w:t>
            </w:r>
            <w:r w:rsidRPr="009E0DE1">
              <w:rPr>
                <w:lang w:eastAsia="zh-CN"/>
              </w:rPr>
              <w:t xml:space="preserve">redirection to </w:t>
            </w:r>
            <w:r w:rsidRPr="009E0DE1">
              <w:t xml:space="preserve">EPS at </w:t>
            </w:r>
            <w:proofErr w:type="spellStart"/>
            <w:r w:rsidRPr="009E0DE1">
              <w:t>QoS</w:t>
            </w:r>
            <w:proofErr w:type="spellEnd"/>
            <w:r w:rsidRPr="009E0DE1">
              <w:t xml:space="preserve"> Flow establishment for IMS Emergency Services (e.g. voice)</w:t>
            </w:r>
            <w:r>
              <w:t>; or</w:t>
            </w:r>
          </w:p>
          <w:p w:rsidR="0000754E" w:rsidRPr="0000754E" w:rsidRDefault="0000754E" w:rsidP="004E4604">
            <w:pPr>
              <w:rPr>
                <w:rFonts w:ascii="Arial" w:hAnsi="Arial"/>
                <w:noProof/>
                <w:u w:val="single"/>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7568A" w:rsidRDefault="0077568A" w:rsidP="0077568A">
            <w:pPr>
              <w:pStyle w:val="CRCoverPage"/>
              <w:spacing w:after="0"/>
              <w:rPr>
                <w:lang w:eastAsia="zh-CN"/>
              </w:rPr>
            </w:pPr>
            <w:r w:rsidRPr="006708EF">
              <w:rPr>
                <w:noProof/>
                <w:lang w:eastAsia="zh-CN"/>
              </w:rPr>
              <w:t>M</w:t>
            </w:r>
            <w:r w:rsidRPr="006708EF">
              <w:rPr>
                <w:rFonts w:hint="eastAsia"/>
                <w:noProof/>
                <w:lang w:eastAsia="zh-CN"/>
              </w:rPr>
              <w:t>isunderstanding on</w:t>
            </w:r>
            <w:r w:rsidR="00BE077A" w:rsidRPr="006708EF">
              <w:rPr>
                <w:rFonts w:hint="eastAsia"/>
                <w:noProof/>
                <w:lang w:eastAsia="zh-CN"/>
              </w:rPr>
              <w:t xml:space="preserve"> </w:t>
            </w:r>
            <w:r w:rsidR="00BE077A" w:rsidRPr="006708EF">
              <w:t>Emergency Services Support indicator</w:t>
            </w:r>
            <w:r w:rsidR="00BE077A" w:rsidRPr="006708EF">
              <w:rPr>
                <w:rFonts w:hint="eastAsia"/>
                <w:lang w:eastAsia="zh-CN"/>
              </w:rPr>
              <w:t xml:space="preserve"> </w:t>
            </w:r>
            <w:r w:rsidRPr="006708EF">
              <w:rPr>
                <w:rFonts w:hint="eastAsia"/>
                <w:lang w:eastAsia="zh-CN"/>
              </w:rPr>
              <w:t>between network and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55790">
            <w:pPr>
              <w:pStyle w:val="CRCoverPage"/>
              <w:spacing w:after="0"/>
              <w:ind w:left="100"/>
              <w:rPr>
                <w:noProof/>
                <w:lang w:eastAsia="zh-CN"/>
              </w:rPr>
            </w:pPr>
            <w:r>
              <w:rPr>
                <w:noProof/>
              </w:rPr>
              <w:t>5.16.4.1, 5.16.4.11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76F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41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41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F436BC" w:rsidTr="008863B9">
        <w:tc>
          <w:tcPr>
            <w:tcW w:w="2694" w:type="dxa"/>
            <w:gridSpan w:val="2"/>
            <w:tcBorders>
              <w:top w:val="single" w:sz="4" w:space="0" w:color="auto"/>
              <w:left w:val="single" w:sz="4" w:space="0" w:color="auto"/>
              <w:bottom w:val="single" w:sz="4" w:space="0" w:color="auto"/>
            </w:tcBorders>
          </w:tcPr>
          <w:p w:rsidR="00F436BC" w:rsidRDefault="00F436BC" w:rsidP="00F43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436BC" w:rsidRDefault="00F436BC" w:rsidP="00F436BC">
            <w:pPr>
              <w:pStyle w:val="CRCoverPage"/>
              <w:spacing w:after="0"/>
              <w:ind w:left="100"/>
              <w:rPr>
                <w:noProof/>
              </w:rPr>
            </w:pPr>
          </w:p>
        </w:tc>
      </w:tr>
    </w:tbl>
    <w:p w:rsidR="001E41F3" w:rsidRDefault="001E41F3">
      <w:pPr>
        <w:pStyle w:val="CRCoverPage"/>
        <w:spacing w:after="0"/>
        <w:rPr>
          <w:noProof/>
          <w:sz w:val="8"/>
          <w:szCs w:val="8"/>
        </w:rPr>
      </w:pPr>
    </w:p>
    <w:p w:rsidR="007A6DB0" w:rsidRDefault="007A6DB0" w:rsidP="00397E8F">
      <w:pPr>
        <w:spacing w:after="0"/>
        <w:rPr>
          <w:noProof/>
        </w:rPr>
      </w:pPr>
    </w:p>
    <w:p w:rsidR="007A6DB0" w:rsidRDefault="007A6DB0">
      <w:pPr>
        <w:rPr>
          <w:noProof/>
        </w:rPr>
        <w:sectPr w:rsidR="007A6DB0">
          <w:headerReference w:type="even" r:id="rId13"/>
          <w:footerReference w:type="default" r:id="rId14"/>
          <w:footnotePr>
            <w:numRestart w:val="eachSect"/>
          </w:footnotePr>
          <w:pgSz w:w="11907" w:h="16840" w:code="9"/>
          <w:pgMar w:top="1418" w:right="1134" w:bottom="1134" w:left="1134" w:header="680" w:footer="567" w:gutter="0"/>
          <w:cols w:space="720"/>
        </w:sectPr>
      </w:pPr>
    </w:p>
    <w:p w:rsidR="00910BDB" w:rsidRDefault="00910BDB" w:rsidP="00910BDB">
      <w:pPr>
        <w:rPr>
          <w:rFonts w:ascii="Arial" w:hAnsi="Arial" w:cs="Arial"/>
          <w:noProof/>
          <w:color w:val="C00000"/>
          <w:sz w:val="24"/>
          <w:szCs w:val="24"/>
        </w:rPr>
      </w:pPr>
      <w:bookmarkStart w:id="13" w:name="_Toc5641013"/>
      <w:r w:rsidRPr="00CC5A13">
        <w:rPr>
          <w:rFonts w:ascii="Arial" w:hAnsi="Arial" w:cs="Arial"/>
          <w:noProof/>
          <w:color w:val="C00000"/>
          <w:sz w:val="24"/>
          <w:szCs w:val="24"/>
        </w:rPr>
        <w:lastRenderedPageBreak/>
        <w:t>&gt;&gt;&gt;&gt;&gt;&gt;&gt;&gt;&gt;</w:t>
      </w:r>
      <w:r w:rsidR="00397E8F">
        <w:rPr>
          <w:rFonts w:ascii="Arial" w:hAnsi="Arial" w:cs="Arial"/>
          <w:noProof/>
          <w:color w:val="C00000"/>
          <w:sz w:val="24"/>
          <w:szCs w:val="24"/>
        </w:rPr>
        <w:t xml:space="preserve">&gt;&gt;&gt;&gt;&gt;&gt;&gt;&gt;&gt;&gt;&gt;&gt;&gt;&gt;&gt;&gt;&gt;&gt;&gt;Start of </w:t>
      </w:r>
      <w:r w:rsidRPr="00CC5A13">
        <w:rPr>
          <w:rFonts w:ascii="Arial" w:hAnsi="Arial" w:cs="Arial"/>
          <w:noProof/>
          <w:color w:val="C00000"/>
          <w:sz w:val="24"/>
          <w:szCs w:val="24"/>
        </w:rPr>
        <w:t>Changes &lt;&lt;&lt;&lt;&lt;&lt;&lt;&lt;&lt;&lt;&lt;&lt;&lt;&lt;&lt;&lt;&lt;&lt;&lt;&lt;&lt;&lt;&lt;&lt;</w:t>
      </w:r>
    </w:p>
    <w:p w:rsidR="00AD3D2A" w:rsidRPr="009E0DE1" w:rsidRDefault="00AD3D2A" w:rsidP="00AD3D2A">
      <w:pPr>
        <w:pStyle w:val="4"/>
      </w:pPr>
      <w:bookmarkStart w:id="14" w:name="_Toc5026327"/>
      <w:r w:rsidRPr="009E0DE1">
        <w:t>5.16.4.1</w:t>
      </w:r>
      <w:r w:rsidRPr="009E0DE1">
        <w:tab/>
        <w:t>Introduction</w:t>
      </w:r>
      <w:bookmarkEnd w:id="14"/>
    </w:p>
    <w:p w:rsidR="00AD3D2A" w:rsidRPr="009E0DE1" w:rsidRDefault="00AD3D2A" w:rsidP="00AD3D2A">
      <w:pPr>
        <w:rPr>
          <w:lang w:eastAsia="ja-JP"/>
        </w:rPr>
      </w:pPr>
      <w:r w:rsidRPr="009E0DE1">
        <w:rPr>
          <w:lang w:eastAsia="ja-JP"/>
        </w:rPr>
        <w:t>Emergency Services are provided to support IMS emergency sessions. "Emergency Services" refers to functionalities provided by the serving network when the network is configured to support Emergency Services. Emergency Services are provided to normal</w:t>
      </w:r>
      <w:r>
        <w:rPr>
          <w:lang w:eastAsia="ja-JP"/>
        </w:rPr>
        <w:t>ly</w:t>
      </w:r>
      <w:r w:rsidRPr="009E0DE1">
        <w:rPr>
          <w:lang w:eastAsia="ja-JP"/>
        </w:rPr>
        <w:t xml:space="preserve"> registered UEs and to </w:t>
      </w:r>
      <w:r>
        <w:t>E</w:t>
      </w:r>
      <w:r w:rsidRPr="009E0DE1">
        <w:t xml:space="preserve">mergency </w:t>
      </w:r>
      <w:r>
        <w:t>R</w:t>
      </w:r>
      <w:r w:rsidRPr="009E0DE1">
        <w:t xml:space="preserve">egistered </w:t>
      </w:r>
      <w:r w:rsidRPr="009E0DE1">
        <w:rPr>
          <w:lang w:eastAsia="ja-JP"/>
        </w:rPr>
        <w:t>UEs</w:t>
      </w:r>
      <w:r>
        <w:rPr>
          <w:lang w:eastAsia="ja-JP"/>
        </w:rPr>
        <w:t>, that can be either normally registered or in limited service state</w:t>
      </w:r>
      <w:r w:rsidRPr="009E0DE1">
        <w:rPr>
          <w:lang w:eastAsia="ja-JP"/>
        </w:rPr>
        <w:t xml:space="preserve">. </w:t>
      </w:r>
      <w:r>
        <w:rPr>
          <w:lang w:eastAsia="ja-JP"/>
        </w:rPr>
        <w:t>Depending on local regulation, r</w:t>
      </w:r>
      <w:r w:rsidRPr="009E0DE1">
        <w:rPr>
          <w:lang w:eastAsia="ja-JP"/>
        </w:rPr>
        <w:t xml:space="preserve">eceiving Emergency Services in limited service state does not require a valid subscription. Depending on local regulation and </w:t>
      </w:r>
      <w:r>
        <w:rPr>
          <w:lang w:eastAsia="ja-JP"/>
        </w:rPr>
        <w:t>o</w:t>
      </w:r>
      <w:r w:rsidRPr="009E0DE1">
        <w:rPr>
          <w:lang w:eastAsia="ja-JP"/>
        </w:rPr>
        <w:t>n operator's policy, the network may allow or reject a registration request for</w:t>
      </w:r>
      <w:r>
        <w:rPr>
          <w:lang w:eastAsia="ja-JP"/>
        </w:rPr>
        <w:t xml:space="preserve"> Emergency Services (i.e. Emergency Registration) from</w:t>
      </w:r>
      <w:r w:rsidRPr="009E0DE1">
        <w:rPr>
          <w:lang w:eastAsia="ja-JP"/>
        </w:rPr>
        <w:t xml:space="preserve"> UEs that have been identified to be in limited service state. Four different behaviours of Emergency Services as </w:t>
      </w:r>
      <w:r>
        <w:rPr>
          <w:lang w:eastAsia="ja-JP"/>
        </w:rPr>
        <w:t xml:space="preserve">defined </w:t>
      </w:r>
      <w:r w:rsidRPr="009E0DE1">
        <w:rPr>
          <w:lang w:eastAsia="ja-JP"/>
        </w:rPr>
        <w:t>in TS</w:t>
      </w:r>
      <w:r>
        <w:rPr>
          <w:lang w:eastAsia="ja-JP"/>
        </w:rPr>
        <w:t> </w:t>
      </w:r>
      <w:r w:rsidRPr="009E0DE1">
        <w:rPr>
          <w:lang w:eastAsia="ja-JP"/>
        </w:rPr>
        <w:t>23.401</w:t>
      </w:r>
      <w:r>
        <w:rPr>
          <w:lang w:eastAsia="ja-JP"/>
        </w:rPr>
        <w:t> </w:t>
      </w:r>
      <w:r w:rsidRPr="009E0DE1">
        <w:rPr>
          <w:lang w:eastAsia="ja-JP"/>
        </w:rPr>
        <w:t>[26] clause 4.3.12.1 are supported.</w:t>
      </w:r>
    </w:p>
    <w:p w:rsidR="00AD3D2A" w:rsidRPr="0030555A" w:rsidRDefault="00AD3D2A" w:rsidP="00AD3D2A">
      <w:pPr>
        <w:rPr>
          <w:lang w:eastAsia="ja-JP"/>
        </w:rPr>
      </w:pPr>
      <w:r>
        <w:rPr>
          <w:lang w:eastAsia="ja-JP"/>
        </w:rPr>
        <w:t xml:space="preserve">Emergency Services shall not be provided to a UE over 3GPP access and untrusted non-3GPP access </w:t>
      </w:r>
      <w:r w:rsidRPr="0030555A">
        <w:rPr>
          <w:lang w:eastAsia="ja-JP"/>
        </w:rPr>
        <w:t>concurrently, except for the following case:</w:t>
      </w:r>
    </w:p>
    <w:p w:rsidR="00AD3D2A" w:rsidRPr="0030555A" w:rsidRDefault="00AD3D2A" w:rsidP="00AD3D2A">
      <w:pPr>
        <w:pStyle w:val="B1"/>
        <w:rPr>
          <w:lang w:eastAsia="ja-JP"/>
        </w:rPr>
      </w:pPr>
      <w:r w:rsidRPr="0030555A">
        <w:rPr>
          <w:lang w:eastAsia="ja-JP"/>
        </w:rPr>
        <w:t>-</w:t>
      </w:r>
      <w:r w:rsidRPr="0030555A">
        <w:rPr>
          <w:lang w:eastAsia="ja-JP"/>
        </w:rPr>
        <w:tab/>
        <w:t xml:space="preserve">a UE may be emergency registered and have an emergency PDU session over non-3GPP access when 3GPP access becomes available, in which case the UE may have to register over 3GPP access and attempt to transfer the emergency PDU session from non-3GPP access to 3GPP access (see </w:t>
      </w:r>
      <w:r>
        <w:rPr>
          <w:lang w:eastAsia="ja-JP"/>
        </w:rPr>
        <w:t xml:space="preserve"> T</w:t>
      </w:r>
      <w:r w:rsidRPr="0030555A">
        <w:rPr>
          <w:lang w:eastAsia="ja-JP"/>
        </w:rPr>
        <w:t>S</w:t>
      </w:r>
      <w:r>
        <w:rPr>
          <w:lang w:eastAsia="ja-JP"/>
        </w:rPr>
        <w:t> </w:t>
      </w:r>
      <w:r w:rsidRPr="0030555A">
        <w:rPr>
          <w:lang w:eastAsia="ja-JP"/>
        </w:rPr>
        <w:t>23.502</w:t>
      </w:r>
      <w:r>
        <w:rPr>
          <w:lang w:eastAsia="ja-JP"/>
        </w:rPr>
        <w:t> </w:t>
      </w:r>
      <w:r w:rsidRPr="0030555A">
        <w:rPr>
          <w:lang w:eastAsia="ja-JP"/>
        </w:rPr>
        <w:t>[3] clause 4.9.2). In this case the UE may thus briefly be emergency registered and receive emergency services over both 3GPP access and non-3GPP access concurrently.</w:t>
      </w:r>
    </w:p>
    <w:p w:rsidR="00AD3D2A" w:rsidRDefault="00AD3D2A" w:rsidP="00AD3D2A">
      <w:pPr>
        <w:rPr>
          <w:lang w:eastAsia="ja-JP"/>
        </w:rPr>
      </w:pPr>
      <w:r>
        <w:rPr>
          <w:lang w:eastAsia="ja-JP"/>
        </w:rPr>
        <w:t>A UE may only attempt to use Emergency Services over untrusted non-3GPP access if it is unable to use Emergency Services over 3GPP access as specified in TS 23.167 [18].</w:t>
      </w:r>
    </w:p>
    <w:p w:rsidR="00AD3D2A" w:rsidRPr="009E0DE1" w:rsidRDefault="00AD3D2A" w:rsidP="00AD3D2A">
      <w:pPr>
        <w:rPr>
          <w:lang w:eastAsia="ja-JP"/>
        </w:rPr>
      </w:pPr>
      <w:r w:rsidRPr="009E0DE1">
        <w:rPr>
          <w:lang w:eastAsia="ja-JP"/>
        </w:rPr>
        <w:t>To provide Emergency Services, the AMF is configured with Emergency Configuration Data that are applied to Emergency Services that are established by an AMF based on request from the UE. The AMF Emergency Configuration Data contains the Emergency DNN which is used to derive an SMF. In addition, the AMF Emergency Configuration Data may contain the statically configured SMF for the Emergency DNN. The SMF may also store Emergency Configuration Data that contains statically configured UPF information for the Emergency DNN.</w:t>
      </w:r>
    </w:p>
    <w:p w:rsidR="00AD3D2A" w:rsidRPr="004E12E3" w:rsidRDefault="00AD3D2A" w:rsidP="00AD3D2A">
      <w:pPr>
        <w:rPr>
          <w:rFonts w:eastAsia="Malgun Gothic"/>
        </w:rPr>
      </w:pPr>
      <w:r w:rsidRPr="004E12E3">
        <w:rPr>
          <w:rFonts w:eastAsia="Malgun Gothic"/>
        </w:rPr>
        <w:t>When the UE is camped normally in the cell, i.e. not in limited service state, during Registration procedure described in TS 23.502 [3]</w:t>
      </w:r>
      <w:r w:rsidRPr="004E12E3">
        <w:rPr>
          <w:rFonts w:eastAsia="Batang"/>
        </w:rPr>
        <w:t xml:space="preserve"> clause 4.2.2.2</w:t>
      </w:r>
      <w:r w:rsidRPr="004E12E3">
        <w:rPr>
          <w:rFonts w:eastAsia="Malgun Gothic"/>
        </w:rPr>
        <w:t xml:space="preserve">, the serving AMF includes an indication for </w:t>
      </w:r>
      <w:r w:rsidRPr="004E12E3">
        <w:t xml:space="preserve">Emergency Services Support </w:t>
      </w:r>
      <w:r w:rsidRPr="004E12E3">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rsidR="00AD3D2A" w:rsidRPr="004E12E3" w:rsidRDefault="00AD3D2A" w:rsidP="00AD3D2A">
      <w:pPr>
        <w:rPr>
          <w:rFonts w:eastAsia="Malgun Gothic"/>
        </w:rPr>
      </w:pPr>
      <w:r w:rsidRPr="004E12E3">
        <w:rPr>
          <w:rFonts w:eastAsia="Malgun Gothic"/>
        </w:rPr>
        <w:t>The Emergency Services Support is configured in the AMF according to local regulations and network capabilities. AMF includes Emergency Services Support indicator in the Registration</w:t>
      </w:r>
      <w:del w:id="15" w:author="China Telecom-Z" w:date="2019-06-17T21:03:00Z">
        <w:r w:rsidRPr="004E12E3" w:rsidDel="00056F22">
          <w:rPr>
            <w:rFonts w:eastAsia="Malgun Gothic"/>
          </w:rPr>
          <w:delText xml:space="preserve"> Area</w:delText>
        </w:r>
      </w:del>
      <w:r w:rsidRPr="004E12E3">
        <w:rPr>
          <w:rFonts w:eastAsia="Malgun Gothic"/>
        </w:rPr>
        <w:t xml:space="preserve"> Accept message to indicate</w:t>
      </w:r>
      <w:del w:id="16" w:author="China Telecom-Z" w:date="2019-06-17T22:09:00Z">
        <w:r w:rsidRPr="004E12E3" w:rsidDel="00EE3DAD">
          <w:rPr>
            <w:rFonts w:eastAsia="Malgun Gothic"/>
          </w:rPr>
          <w:delText xml:space="preserve"> that the UE can </w:delText>
        </w:r>
        <w:r w:rsidRPr="00056F22" w:rsidDel="00EE3DAD">
          <w:rPr>
            <w:rFonts w:eastAsia="Malgun Gothic"/>
          </w:rPr>
          <w:delText xml:space="preserve">setup </w:delText>
        </w:r>
      </w:del>
      <w:ins w:id="17" w:author="China Telecom-Z" w:date="2019-06-17T22:09:00Z">
        <w:r w:rsidR="00EE3DAD">
          <w:rPr>
            <w:rFonts w:hint="eastAsia"/>
            <w:lang w:eastAsia="zh-CN"/>
          </w:rPr>
          <w:t xml:space="preserve"> the support of</w:t>
        </w:r>
      </w:ins>
      <w:ins w:id="18" w:author="China Telecom-Z" w:date="2019-06-17T21:05:00Z">
        <w:r w:rsidR="00056F22" w:rsidRPr="00056F22">
          <w:t xml:space="preserve"> emergency services in 5GS over 3GPP access</w:t>
        </w:r>
      </w:ins>
      <w:del w:id="19" w:author="China Telecom-Z" w:date="2019-06-17T21:05:00Z">
        <w:r w:rsidRPr="00056F22" w:rsidDel="00056F22">
          <w:rPr>
            <w:rFonts w:eastAsia="Malgun Gothic"/>
          </w:rPr>
          <w:delText>e</w:delText>
        </w:r>
        <w:r w:rsidRPr="004E12E3" w:rsidDel="00056F22">
          <w:rPr>
            <w:rFonts w:eastAsia="Malgun Gothic"/>
          </w:rPr>
          <w:delText>mergency PDU Session to obtain emergency service</w:delText>
        </w:r>
      </w:del>
      <w:del w:id="20" w:author="China Telecom-Z" w:date="2019-06-17T21:06:00Z">
        <w:r w:rsidRPr="004E12E3" w:rsidDel="00056F22">
          <w:rPr>
            <w:rFonts w:eastAsia="Malgun Gothic"/>
          </w:rPr>
          <w:delText>s</w:delText>
        </w:r>
      </w:del>
      <w:r w:rsidRPr="004E12E3">
        <w:rPr>
          <w:rFonts w:eastAsia="Malgun Gothic"/>
        </w:rPr>
        <w:t>. The AMF may include additional local emergency numbers associated with the serving network for the UE, further defined in TS 24.501 [47].</w:t>
      </w:r>
    </w:p>
    <w:p w:rsidR="00AD3D2A" w:rsidRPr="009E0DE1" w:rsidRDefault="00AD3D2A" w:rsidP="00AD3D2A">
      <w:r w:rsidRPr="0000754E">
        <w:t>During Registration procedures over 3GPP access, the 5GC includes the Emergency Services Support indicator, valid for the current Registration Area and indicating per RAT that Emergency Services are supported if any of the following conditions is true within the current Registration Area:</w:t>
      </w:r>
    </w:p>
    <w:p w:rsidR="00AD3D2A" w:rsidRPr="009E0DE1" w:rsidRDefault="00AD3D2A" w:rsidP="00AD3D2A">
      <w:pPr>
        <w:pStyle w:val="B1"/>
      </w:pPr>
      <w:r w:rsidRPr="009E0DE1">
        <w:t>-</w:t>
      </w:r>
      <w:r w:rsidRPr="009E0DE1">
        <w:tab/>
      </w:r>
      <w:proofErr w:type="gramStart"/>
      <w:r w:rsidRPr="009E0DE1">
        <w:t>the</w:t>
      </w:r>
      <w:proofErr w:type="gramEnd"/>
      <w:r w:rsidRPr="009E0DE1">
        <w:t xml:space="preserve"> Network is able to support Emergency Services natively over 5GS;</w:t>
      </w:r>
    </w:p>
    <w:p w:rsidR="00AD3D2A" w:rsidRPr="009E0DE1" w:rsidRDefault="00AD3D2A" w:rsidP="00AD3D2A">
      <w:pPr>
        <w:pStyle w:val="B1"/>
      </w:pPr>
      <w:r w:rsidRPr="009E0DE1">
        <w:t>-</w:t>
      </w:r>
      <w:r w:rsidRPr="009E0DE1">
        <w:tab/>
        <w:t xml:space="preserve">E-UTRA connected to 5GC supports </w:t>
      </w:r>
      <w:r w:rsidRPr="009E0DE1">
        <w:rPr>
          <w:lang w:eastAsia="zh-CN"/>
        </w:rPr>
        <w:t xml:space="preserve">IMS Emergency </w:t>
      </w:r>
      <w:r w:rsidRPr="009E0DE1">
        <w:t xml:space="preserve">Services (e.g. voice), and the NG-RAN is able to trigger handover or redirection from NR to E-UTRA connected to 5GC at </w:t>
      </w:r>
      <w:proofErr w:type="spellStart"/>
      <w:r w:rsidRPr="009E0DE1">
        <w:t>QoS</w:t>
      </w:r>
      <w:proofErr w:type="spellEnd"/>
      <w:r w:rsidRPr="009E0DE1">
        <w:t xml:space="preserve"> Flow establishment for </w:t>
      </w:r>
      <w:r w:rsidRPr="009E0DE1">
        <w:rPr>
          <w:lang w:eastAsia="zh-CN"/>
        </w:rPr>
        <w:t>IMS Emergency</w:t>
      </w:r>
      <w:r w:rsidRPr="009E0DE1">
        <w:t xml:space="preserve"> Services (e.g. voice);</w:t>
      </w:r>
    </w:p>
    <w:p w:rsidR="00AD3D2A" w:rsidRPr="009E0DE1" w:rsidRDefault="00AD3D2A" w:rsidP="00AD3D2A">
      <w:pPr>
        <w:pStyle w:val="B1"/>
        <w:rPr>
          <w:lang w:eastAsia="zh-CN"/>
        </w:rPr>
      </w:pPr>
      <w:r w:rsidRPr="009E0DE1">
        <w:t>-</w:t>
      </w:r>
      <w:r w:rsidRPr="009E0DE1">
        <w:tab/>
        <w:t xml:space="preserve">NG-RAN is able to trigger handover to EPS at </w:t>
      </w:r>
      <w:proofErr w:type="spellStart"/>
      <w:r w:rsidRPr="009E0DE1">
        <w:t>QoS</w:t>
      </w:r>
      <w:proofErr w:type="spellEnd"/>
      <w:r w:rsidRPr="009E0DE1">
        <w:t xml:space="preserve"> Flow establishment for </w:t>
      </w:r>
      <w:r w:rsidRPr="009E0DE1">
        <w:rPr>
          <w:lang w:eastAsia="zh-CN"/>
        </w:rPr>
        <w:t>IMS Emergency</w:t>
      </w:r>
      <w:r w:rsidRPr="009E0DE1">
        <w:t xml:space="preserve"> Services (e.g. voice)</w:t>
      </w:r>
      <w:r w:rsidRPr="009E0DE1">
        <w:rPr>
          <w:lang w:eastAsia="zh-CN"/>
        </w:rPr>
        <w:t>;</w:t>
      </w:r>
    </w:p>
    <w:p w:rsidR="00AD3D2A" w:rsidRPr="009E0DE1" w:rsidRDefault="00AD3D2A" w:rsidP="00AD3D2A">
      <w:pPr>
        <w:pStyle w:val="B1"/>
        <w:rPr>
          <w:lang w:eastAsia="ja-JP"/>
        </w:rPr>
      </w:pPr>
      <w:r w:rsidRPr="009E0DE1">
        <w:t>-</w:t>
      </w:r>
      <w:r w:rsidRPr="009E0DE1">
        <w:tab/>
        <w:t xml:space="preserve">NG-RAN </w:t>
      </w:r>
      <w:ins w:id="21" w:author="China Telecom-Z" w:date="2019-06-13T15:03:00Z">
        <w:r w:rsidR="0000754E">
          <w:t>is</w:t>
        </w:r>
        <w:r w:rsidR="0000754E">
          <w:rPr>
            <w:rFonts w:hint="eastAsia"/>
            <w:lang w:eastAsia="zh-CN"/>
          </w:rPr>
          <w:t xml:space="preserve"> able to </w:t>
        </w:r>
      </w:ins>
      <w:r w:rsidRPr="009E0DE1">
        <w:t>trigger</w:t>
      </w:r>
      <w:del w:id="22" w:author="China Telecom-Z" w:date="2019-06-13T15:05:00Z">
        <w:r w:rsidRPr="009E0DE1" w:rsidDel="0000754E">
          <w:rPr>
            <w:lang w:eastAsia="zh-CN"/>
          </w:rPr>
          <w:delText>s</w:delText>
        </w:r>
      </w:del>
      <w:r w:rsidRPr="009E0DE1">
        <w:t xml:space="preserve"> </w:t>
      </w:r>
      <w:r w:rsidRPr="009E0DE1">
        <w:rPr>
          <w:lang w:eastAsia="zh-CN"/>
        </w:rPr>
        <w:t xml:space="preserve">redirection to </w:t>
      </w:r>
      <w:r w:rsidRPr="009E0DE1">
        <w:t xml:space="preserve">EPS at </w:t>
      </w:r>
      <w:proofErr w:type="spellStart"/>
      <w:r w:rsidRPr="009E0DE1">
        <w:t>QoS</w:t>
      </w:r>
      <w:proofErr w:type="spellEnd"/>
      <w:r w:rsidRPr="009E0DE1">
        <w:t xml:space="preserve"> Flow establishment for IMS Emergency Services (e.g. voice)</w:t>
      </w:r>
      <w:r>
        <w:t>; or</w:t>
      </w:r>
    </w:p>
    <w:p w:rsidR="00AD3D2A" w:rsidRDefault="00AD3D2A" w:rsidP="00AD3D2A">
      <w:pPr>
        <w:pStyle w:val="B1"/>
      </w:pPr>
      <w:r>
        <w:t>-</w:t>
      </w:r>
      <w:r>
        <w:tab/>
        <w:t>NG-RAN is able to trigger 5G SRVCC handover to UTRAN for IMS Emergency Services (i.e. voice).</w:t>
      </w:r>
    </w:p>
    <w:p w:rsidR="00AD3D2A" w:rsidRDefault="00AD3D2A" w:rsidP="00AD3D2A">
      <w:r>
        <w:t>During Registration procedures over non-3GPP access, the 5GC indicates that Emergency Services are supported if the Network is able to support Emergency Services natively over 5GS.</w:t>
      </w:r>
    </w:p>
    <w:p w:rsidR="00746C6F" w:rsidRPr="00AD3D2A" w:rsidRDefault="00746C6F" w:rsidP="00910BDB">
      <w:pPr>
        <w:rPr>
          <w:rFonts w:ascii="Arial" w:hAnsi="Arial" w:cs="Arial"/>
          <w:noProof/>
          <w:color w:val="C00000"/>
          <w:sz w:val="24"/>
          <w:szCs w:val="24"/>
        </w:rPr>
      </w:pPr>
    </w:p>
    <w:p w:rsidR="00746C6F" w:rsidRDefault="00746C6F" w:rsidP="00746C6F">
      <w:pPr>
        <w:rPr>
          <w:rFonts w:ascii="Arial" w:hAnsi="Arial" w:cs="Arial"/>
          <w:noProof/>
          <w:color w:val="C00000"/>
          <w:sz w:val="24"/>
          <w:szCs w:val="24"/>
        </w:rPr>
      </w:pPr>
      <w:r w:rsidRPr="00CC5A13">
        <w:rPr>
          <w:rFonts w:ascii="Arial" w:hAnsi="Arial" w:cs="Arial"/>
          <w:noProof/>
          <w:color w:val="C00000"/>
          <w:sz w:val="24"/>
          <w:szCs w:val="24"/>
        </w:rPr>
        <w:lastRenderedPageBreak/>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rsidR="00AD3D2A" w:rsidRPr="009E0DE1" w:rsidRDefault="00AD3D2A" w:rsidP="00AD3D2A">
      <w:pPr>
        <w:pStyle w:val="4"/>
      </w:pPr>
      <w:bookmarkStart w:id="23" w:name="_Toc5026338"/>
      <w:r w:rsidRPr="009E0DE1">
        <w:t>5.16.4.11</w:t>
      </w:r>
      <w:r w:rsidRPr="009E0DE1">
        <w:tab/>
        <w:t xml:space="preserve">Emergency Services </w:t>
      </w:r>
      <w:proofErr w:type="spellStart"/>
      <w:r w:rsidRPr="009E0DE1">
        <w:t>Fallback</w:t>
      </w:r>
      <w:bookmarkEnd w:id="23"/>
      <w:proofErr w:type="spellEnd"/>
    </w:p>
    <w:p w:rsidR="00AD3D2A" w:rsidRPr="009E0DE1" w:rsidRDefault="00AD3D2A" w:rsidP="00AD3D2A">
      <w:pPr>
        <w:rPr>
          <w:lang w:eastAsia="ja-JP"/>
        </w:rPr>
      </w:pPr>
      <w:r w:rsidRPr="009E0DE1">
        <w:rPr>
          <w:lang w:eastAsia="ja-JP"/>
        </w:rPr>
        <w:t>In order to support various deployment scenarios</w:t>
      </w:r>
      <w:r w:rsidRPr="009E0DE1">
        <w:t xml:space="preserve"> for obtaining Emergency Services</w:t>
      </w:r>
      <w:r w:rsidRPr="009E0DE1">
        <w:rPr>
          <w:lang w:eastAsia="ja-JP"/>
        </w:rPr>
        <w:t xml:space="preserve">, the UE and 5GC may support the mechanism to direct or redirect the UE either towards E-UTRA </w:t>
      </w:r>
      <w:r w:rsidRPr="009E0DE1">
        <w:t xml:space="preserve">connected to 5GC </w:t>
      </w:r>
      <w:r w:rsidRPr="009E0DE1">
        <w:rPr>
          <w:lang w:eastAsia="ja-JP"/>
        </w:rPr>
        <w:t xml:space="preserve">(RAT </w:t>
      </w:r>
      <w:proofErr w:type="spellStart"/>
      <w:r w:rsidRPr="009E0DE1">
        <w:rPr>
          <w:lang w:eastAsia="ja-JP"/>
        </w:rPr>
        <w:t>fallback</w:t>
      </w:r>
      <w:proofErr w:type="spellEnd"/>
      <w:r w:rsidRPr="009E0DE1">
        <w:rPr>
          <w:lang w:eastAsia="ja-JP"/>
        </w:rPr>
        <w:t>)</w:t>
      </w:r>
      <w:r w:rsidRPr="009E0DE1">
        <w:t xml:space="preserve"> when only NR does not support Emergency Services</w:t>
      </w:r>
      <w:r w:rsidRPr="009E0DE1">
        <w:rPr>
          <w:lang w:eastAsia="ja-JP"/>
        </w:rPr>
        <w:t xml:space="preserve"> or towards EPS (</w:t>
      </w:r>
      <w:r w:rsidRPr="009E0DE1">
        <w:t>E-UTRAN connected to EPC</w:t>
      </w:r>
      <w:r w:rsidRPr="009E0DE1">
        <w:rPr>
          <w:lang w:eastAsia="ja-JP"/>
        </w:rPr>
        <w:t xml:space="preserve"> System </w:t>
      </w:r>
      <w:proofErr w:type="spellStart"/>
      <w:r w:rsidRPr="009E0DE1">
        <w:rPr>
          <w:lang w:eastAsia="ja-JP"/>
        </w:rPr>
        <w:t>fallback</w:t>
      </w:r>
      <w:proofErr w:type="spellEnd"/>
      <w:r w:rsidRPr="009E0DE1">
        <w:rPr>
          <w:lang w:eastAsia="ja-JP"/>
        </w:rPr>
        <w:t xml:space="preserve">) </w:t>
      </w:r>
      <w:r w:rsidRPr="009E0DE1">
        <w:t>when the 5GC does not support Emergency Services</w:t>
      </w:r>
      <w:r w:rsidRPr="009E0DE1">
        <w:rPr>
          <w:lang w:eastAsia="ja-JP"/>
        </w:rPr>
        <w:t>.</w:t>
      </w:r>
      <w:del w:id="24" w:author="China Telecom-Z" w:date="2019-06-13T14:22:00Z">
        <w:r w:rsidRPr="009E0DE1" w:rsidDel="00AD3D2A">
          <w:rPr>
            <w:lang w:eastAsia="ja-JP"/>
          </w:rPr>
          <w:delText xml:space="preserve"> </w:delText>
        </w:r>
        <w:r w:rsidRPr="00AD3D2A" w:rsidDel="00AD3D2A">
          <w:rPr>
            <w:lang w:eastAsia="ja-JP"/>
          </w:rPr>
          <w:delText>Emergency Services fallback may be used when the 5GS does not indicate support for Emergency Services (see clause 5.16.4.1) and indicates support for Emergency Services fallback.</w:delText>
        </w:r>
      </w:del>
    </w:p>
    <w:p w:rsidR="00AD3D2A" w:rsidRPr="004E12E3" w:rsidRDefault="00AD3D2A" w:rsidP="00AD3D2A">
      <w:pPr>
        <w:rPr>
          <w:rFonts w:eastAsia="Malgun Gothic"/>
        </w:rPr>
      </w:pPr>
      <w:r w:rsidRPr="004E12E3">
        <w:rPr>
          <w:rFonts w:eastAsia="Malgun Gothic"/>
        </w:rPr>
        <w:t xml:space="preserve">Following principles apply for Emergency Services </w:t>
      </w:r>
      <w:proofErr w:type="spellStart"/>
      <w:r w:rsidRPr="004E12E3">
        <w:rPr>
          <w:rFonts w:eastAsia="Malgun Gothic"/>
        </w:rPr>
        <w:t>Fallback</w:t>
      </w:r>
      <w:proofErr w:type="spellEnd"/>
      <w:r w:rsidRPr="004E12E3">
        <w:rPr>
          <w:rFonts w:eastAsia="Malgun Gothic"/>
        </w:rPr>
        <w:t>:</w:t>
      </w:r>
    </w:p>
    <w:p w:rsidR="00AD3D2A" w:rsidRPr="009E0DE1" w:rsidRDefault="00AD3D2A" w:rsidP="00AD3D2A">
      <w:pPr>
        <w:pStyle w:val="B1"/>
        <w:rPr>
          <w:rFonts w:eastAsia="Malgun Gothic"/>
          <w:lang w:eastAsia="ja-JP"/>
        </w:rPr>
      </w:pPr>
      <w:r w:rsidRPr="00056F22">
        <w:rPr>
          <w:rFonts w:eastAsia="Malgun Gothic"/>
          <w:lang w:eastAsia="ja-JP"/>
        </w:rPr>
        <w:t>-</w:t>
      </w:r>
      <w:r w:rsidRPr="00056F22">
        <w:rPr>
          <w:rFonts w:eastAsia="Malgun Gothic"/>
          <w:lang w:eastAsia="ja-JP"/>
        </w:rPr>
        <w:tab/>
        <w:t xml:space="preserve">If </w:t>
      </w:r>
      <w:r w:rsidRPr="00056F22">
        <w:rPr>
          <w:lang w:eastAsia="ja-JP"/>
        </w:rPr>
        <w:t xml:space="preserve">the </w:t>
      </w:r>
      <w:r w:rsidRPr="00056F22">
        <w:rPr>
          <w:rFonts w:eastAsia="Malgun Gothic"/>
          <w:lang w:eastAsia="ja-JP"/>
        </w:rPr>
        <w:t xml:space="preserve">AMF indicates support for Emergency Services </w:t>
      </w:r>
      <w:proofErr w:type="spellStart"/>
      <w:r w:rsidRPr="00056F22">
        <w:rPr>
          <w:rFonts w:eastAsia="Malgun Gothic"/>
          <w:lang w:eastAsia="ja-JP"/>
        </w:rPr>
        <w:t>fallback</w:t>
      </w:r>
      <w:proofErr w:type="spellEnd"/>
      <w:r w:rsidRPr="00056F22">
        <w:rPr>
          <w:rFonts w:eastAsia="Malgun Gothic"/>
          <w:lang w:eastAsia="ja-JP"/>
        </w:rPr>
        <w:t xml:space="preserve"> in the Registration Accept message, then in order to initiate Emergency Service, normally registered UE supporting Emergency Services </w:t>
      </w:r>
      <w:proofErr w:type="spellStart"/>
      <w:r w:rsidRPr="00056F22">
        <w:rPr>
          <w:rFonts w:eastAsia="Malgun Gothic"/>
          <w:lang w:eastAsia="ja-JP"/>
        </w:rPr>
        <w:t>fallback</w:t>
      </w:r>
      <w:proofErr w:type="spellEnd"/>
      <w:r w:rsidRPr="00056F22">
        <w:rPr>
          <w:rFonts w:eastAsia="Malgun Gothic"/>
          <w:lang w:eastAsia="ja-JP"/>
        </w:rPr>
        <w:t xml:space="preserve"> shall initiate a Service Request with Service Type set to Emergency Services </w:t>
      </w:r>
      <w:proofErr w:type="spellStart"/>
      <w:r w:rsidRPr="00056F22">
        <w:rPr>
          <w:rFonts w:eastAsia="Malgun Gothic"/>
          <w:lang w:eastAsia="ja-JP"/>
        </w:rPr>
        <w:t>fallback</w:t>
      </w:r>
      <w:proofErr w:type="spellEnd"/>
      <w:r w:rsidRPr="00056F22">
        <w:rPr>
          <w:rFonts w:eastAsia="Malgun Gothic"/>
          <w:lang w:eastAsia="ja-JP"/>
        </w:rPr>
        <w:t xml:space="preserve"> as defined in TS 23.502 [3] clause 4.13.4.1.</w:t>
      </w:r>
    </w:p>
    <w:p w:rsidR="00AD3D2A" w:rsidRPr="004E12E3" w:rsidRDefault="00AD3D2A" w:rsidP="00AD3D2A">
      <w:pPr>
        <w:pStyle w:val="B1"/>
      </w:pPr>
      <w:r w:rsidRPr="004E12E3">
        <w:rPr>
          <w:rFonts w:eastAsia="Malgun Gothic"/>
        </w:rPr>
        <w:t>-</w:t>
      </w:r>
      <w:r w:rsidRPr="004E12E3">
        <w:rPr>
          <w:rFonts w:eastAsia="Malgun Gothic"/>
        </w:rPr>
        <w:tab/>
        <w:t xml:space="preserve">AMF uses the Service Type Indication within the Service Request to redirect the UE towards the appropriate RAT/System. </w:t>
      </w:r>
      <w:r w:rsidRPr="004E12E3">
        <w:t>The 5GS may, for Emergency Services, trigger one of the following procedures:</w:t>
      </w:r>
    </w:p>
    <w:p w:rsidR="00AD3D2A" w:rsidRPr="004E12E3" w:rsidRDefault="00AD3D2A" w:rsidP="00AD3D2A">
      <w:pPr>
        <w:pStyle w:val="B2"/>
        <w:rPr>
          <w:rFonts w:eastAsia="Malgun Gothic"/>
        </w:rPr>
      </w:pPr>
      <w:r w:rsidRPr="004E12E3">
        <w:rPr>
          <w:rFonts w:eastAsia="Malgun Gothic"/>
        </w:rPr>
        <w:t>-</w:t>
      </w:r>
      <w:r w:rsidRPr="004E12E3">
        <w:rPr>
          <w:rFonts w:eastAsia="Malgun Gothic"/>
        </w:rPr>
        <w:tab/>
        <w:t>Handover or redirection to EPS.</w:t>
      </w:r>
    </w:p>
    <w:p w:rsidR="00AD3D2A" w:rsidRPr="009E0DE1" w:rsidRDefault="00AD3D2A" w:rsidP="00AD3D2A">
      <w:pPr>
        <w:pStyle w:val="B2"/>
        <w:rPr>
          <w:rFonts w:eastAsia="Malgun Gothic"/>
          <w:lang w:eastAsia="ja-JP"/>
        </w:rPr>
      </w:pPr>
      <w:r w:rsidRPr="009E0DE1">
        <w:rPr>
          <w:rFonts w:eastAsia="Malgun Gothic"/>
          <w:lang w:eastAsia="ja-JP"/>
        </w:rPr>
        <w:t>-</w:t>
      </w:r>
      <w:r w:rsidRPr="009E0DE1">
        <w:rPr>
          <w:rFonts w:eastAsia="Malgun Gothic"/>
          <w:lang w:eastAsia="ja-JP"/>
        </w:rPr>
        <w:tab/>
        <w:t>Handover or redirection to E-UTRA connected to 5GC.</w:t>
      </w:r>
    </w:p>
    <w:p w:rsidR="00AD3D2A" w:rsidRPr="009E0DE1" w:rsidRDefault="00AD3D2A" w:rsidP="00AD3D2A">
      <w:pPr>
        <w:pStyle w:val="B1"/>
      </w:pPr>
      <w:r w:rsidRPr="009E0DE1">
        <w:rPr>
          <w:rFonts w:eastAsia="Malgun Gothic"/>
          <w:lang w:eastAsia="ja-JP"/>
        </w:rPr>
        <w:t>-</w:t>
      </w:r>
      <w:r w:rsidRPr="009E0DE1">
        <w:rPr>
          <w:rFonts w:eastAsia="Malgun Gothic"/>
          <w:lang w:eastAsia="ja-JP"/>
        </w:rPr>
        <w:tab/>
      </w:r>
      <w:r w:rsidRPr="009E0DE1">
        <w:t xml:space="preserve">After receiving the Service Request for Emergency </w:t>
      </w:r>
      <w:proofErr w:type="spellStart"/>
      <w:r w:rsidRPr="009E0DE1">
        <w:t>Fallback</w:t>
      </w:r>
      <w:proofErr w:type="spellEnd"/>
      <w:r w:rsidRPr="009E0DE1">
        <w:t xml:space="preserve">, the AMF triggers N2 procedure resulting in either CONNECTED state mobility (Handover procedure) or IDLE state mobility (redirection) to either E-UTRA/5GC or to E-UTRAN/EPC depending on factors such as N26 availability, network configuration and radio conditions. In the N2 procedure, the AMF based on support for Emergency Services in 5GC or EPC may indicate the target CN for the RAN node to know whether inter-RAT </w:t>
      </w:r>
      <w:proofErr w:type="spellStart"/>
      <w:r w:rsidRPr="009E0DE1">
        <w:t>fallback</w:t>
      </w:r>
      <w:proofErr w:type="spellEnd"/>
      <w:r w:rsidRPr="009E0DE1">
        <w:t xml:space="preserve"> or inter-system </w:t>
      </w:r>
      <w:proofErr w:type="spellStart"/>
      <w:r w:rsidRPr="009E0DE1">
        <w:t>fallback</w:t>
      </w:r>
      <w:proofErr w:type="spellEnd"/>
      <w:r w:rsidRPr="009E0DE1">
        <w:t xml:space="preserve"> is to be performed. The target CN indicated in the N2 procedure is also conveyed to the UE in order to be able to perform the appropriate NAS procedures (S1 or N1 Mode).</w:t>
      </w:r>
    </w:p>
    <w:p w:rsidR="00746C6F" w:rsidRPr="00AD3D2A" w:rsidRDefault="00746C6F" w:rsidP="00910BDB">
      <w:pPr>
        <w:rPr>
          <w:rFonts w:ascii="Arial" w:hAnsi="Arial" w:cs="Arial"/>
          <w:noProof/>
          <w:color w:val="C00000"/>
          <w:sz w:val="24"/>
          <w:szCs w:val="24"/>
        </w:rPr>
      </w:pPr>
    </w:p>
    <w:p w:rsidR="008676A4" w:rsidRDefault="008676A4" w:rsidP="008676A4">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End of </w:t>
      </w:r>
      <w:r w:rsidRPr="00CC5A13">
        <w:rPr>
          <w:rFonts w:ascii="Arial" w:hAnsi="Arial" w:cs="Arial"/>
          <w:noProof/>
          <w:color w:val="C00000"/>
          <w:sz w:val="24"/>
          <w:szCs w:val="24"/>
        </w:rPr>
        <w:t>Changes &lt;&lt;&lt;&lt;&lt;&lt;&lt;&lt;&lt;&lt;&lt;&lt;&lt;&lt;&lt;&lt;&lt;&lt;&lt;&lt;&lt;&lt;&lt;&lt;</w:t>
      </w:r>
    </w:p>
    <w:bookmarkEnd w:id="13"/>
    <w:p w:rsidR="008676A4" w:rsidRPr="00CC5A13" w:rsidRDefault="008676A4" w:rsidP="008676A4">
      <w:pPr>
        <w:rPr>
          <w:rFonts w:ascii="Arial" w:hAnsi="Arial" w:cs="Arial"/>
          <w:noProof/>
          <w:color w:val="C00000"/>
        </w:rPr>
      </w:pPr>
    </w:p>
    <w:sectPr w:rsidR="008676A4" w:rsidRPr="00CC5A1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2C8E" w:rsidRDefault="00482C8E">
      <w:r>
        <w:separator/>
      </w:r>
    </w:p>
  </w:endnote>
  <w:endnote w:type="continuationSeparator" w:id="0">
    <w:p w:rsidR="00482C8E" w:rsidRDefault="00482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D5B" w:rsidRDefault="00DE0D5B">
    <w:pPr>
      <w:pStyle w:val="a9"/>
    </w:pPr>
    <w:r>
      <w:rPr>
        <w:lang w:val="en-US" w:eastAsia="zh-CN"/>
      </w:rPr>
      <mc:AlternateContent>
        <mc:Choice Requires="wps">
          <w:drawing>
            <wp:anchor distT="0" distB="0" distL="114300" distR="114300" simplePos="0" relativeHeight="251659264" behindDoc="0" locked="0" layoutInCell="0" allowOverlap="1" wp14:anchorId="5F0CFB9D" wp14:editId="101D9D11">
              <wp:simplePos x="0" y="0"/>
              <wp:positionH relativeFrom="page">
                <wp:posOffset>0</wp:posOffset>
              </wp:positionH>
              <wp:positionV relativeFrom="page">
                <wp:posOffset>10236200</wp:posOffset>
              </wp:positionV>
              <wp:extent cx="7560945" cy="266700"/>
              <wp:effectExtent l="0" t="0" r="0" b="0"/>
              <wp:wrapNone/>
              <wp:docPr id="1" name="MSIPCMd9f64fdaa7e1f76881a9da8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DE0D5B" w:rsidRPr="001C6642" w:rsidRDefault="00DE0D5B" w:rsidP="001C664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d9f64fdaa7e1f76881a9da86"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C+xfrofAwAAOAYAAA4AAAAA&#10;AAAAAAAAAAAALgIAAGRycy9lMm9Eb2MueG1sUEsBAi0AFAAGAAgAAAAhAFGUQ57fAAAACwEAAA8A&#10;AAAAAAAAAAAAAAAAeQUAAGRycy9kb3ducmV2LnhtbFBLBQYAAAAABAAEAPMAAACFBgAAAAA=&#10;" o:allowincell="f" filled="f" stroked="f" strokeweight=".5pt">
              <v:textbox inset="20pt,0,,0">
                <w:txbxContent>
                  <w:p w:rsidR="00DE0D5B" w:rsidRPr="001C6642" w:rsidRDefault="00DE0D5B" w:rsidP="001C6642">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2C8E" w:rsidRDefault="00482C8E">
      <w:r>
        <w:separator/>
      </w:r>
    </w:p>
  </w:footnote>
  <w:footnote w:type="continuationSeparator" w:id="0">
    <w:p w:rsidR="00482C8E" w:rsidRDefault="00482C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D5B" w:rsidRDefault="00DE0D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D5B" w:rsidRDefault="00DE0D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D5B" w:rsidRDefault="00DE0D5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D5B" w:rsidRDefault="00DE0D5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575C44"/>
    <w:multiLevelType w:val="hybridMultilevel"/>
    <w:tmpl w:val="78864BB2"/>
    <w:lvl w:ilvl="0" w:tplc="01764B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nsid w:val="3C042E65"/>
    <w:multiLevelType w:val="hybridMultilevel"/>
    <w:tmpl w:val="555AF61E"/>
    <w:lvl w:ilvl="0" w:tplc="6C0EE4CE">
      <w:start w:val="1"/>
      <w:numFmt w:val="bullet"/>
      <w:lvlText w:val="-"/>
      <w:lvlJc w:val="left"/>
      <w:pPr>
        <w:ind w:left="927" w:hanging="360"/>
      </w:pPr>
      <w:rPr>
        <w:rFonts w:ascii="Times New Roman" w:eastAsia="Times New Roman" w:hAnsi="Times New Roman" w:cs="Times New Roman"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nsid w:val="4F402084"/>
    <w:multiLevelType w:val="hybridMultilevel"/>
    <w:tmpl w:val="B39AA72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4B5"/>
    <w:rsid w:val="0000754E"/>
    <w:rsid w:val="00022E4A"/>
    <w:rsid w:val="00047FA1"/>
    <w:rsid w:val="00056F22"/>
    <w:rsid w:val="000616D4"/>
    <w:rsid w:val="00062EDE"/>
    <w:rsid w:val="00085996"/>
    <w:rsid w:val="000A1376"/>
    <w:rsid w:val="000A6394"/>
    <w:rsid w:val="000B7FED"/>
    <w:rsid w:val="000C038A"/>
    <w:rsid w:val="000C06B7"/>
    <w:rsid w:val="000C6598"/>
    <w:rsid w:val="000C6983"/>
    <w:rsid w:val="000E18B4"/>
    <w:rsid w:val="000F6890"/>
    <w:rsid w:val="0010143F"/>
    <w:rsid w:val="00145D43"/>
    <w:rsid w:val="00153A88"/>
    <w:rsid w:val="00153DE6"/>
    <w:rsid w:val="00165B9E"/>
    <w:rsid w:val="00192C46"/>
    <w:rsid w:val="001A08B3"/>
    <w:rsid w:val="001A7B60"/>
    <w:rsid w:val="001B52F0"/>
    <w:rsid w:val="001B76F9"/>
    <w:rsid w:val="001B7A65"/>
    <w:rsid w:val="001C6642"/>
    <w:rsid w:val="001E41F3"/>
    <w:rsid w:val="00211EB7"/>
    <w:rsid w:val="0026004D"/>
    <w:rsid w:val="002640DD"/>
    <w:rsid w:val="00275D12"/>
    <w:rsid w:val="002830BC"/>
    <w:rsid w:val="00284FEB"/>
    <w:rsid w:val="002860C4"/>
    <w:rsid w:val="00286E13"/>
    <w:rsid w:val="002B5741"/>
    <w:rsid w:val="002C1C19"/>
    <w:rsid w:val="002C5CD1"/>
    <w:rsid w:val="00305409"/>
    <w:rsid w:val="003271C0"/>
    <w:rsid w:val="003609EF"/>
    <w:rsid w:val="00360EB2"/>
    <w:rsid w:val="0036231A"/>
    <w:rsid w:val="00365F46"/>
    <w:rsid w:val="00374DD4"/>
    <w:rsid w:val="00397E8F"/>
    <w:rsid w:val="003A1689"/>
    <w:rsid w:val="003C0AEE"/>
    <w:rsid w:val="003E1A36"/>
    <w:rsid w:val="003E2B65"/>
    <w:rsid w:val="003F0C35"/>
    <w:rsid w:val="00410371"/>
    <w:rsid w:val="00413E85"/>
    <w:rsid w:val="004242F1"/>
    <w:rsid w:val="00432108"/>
    <w:rsid w:val="00445C1C"/>
    <w:rsid w:val="00473B0B"/>
    <w:rsid w:val="00482C8E"/>
    <w:rsid w:val="00497E60"/>
    <w:rsid w:val="004B75B7"/>
    <w:rsid w:val="004D3058"/>
    <w:rsid w:val="004E1A2A"/>
    <w:rsid w:val="004E4604"/>
    <w:rsid w:val="00512B5C"/>
    <w:rsid w:val="0051580D"/>
    <w:rsid w:val="005347EA"/>
    <w:rsid w:val="0054190B"/>
    <w:rsid w:val="00547111"/>
    <w:rsid w:val="005548C6"/>
    <w:rsid w:val="00562EAD"/>
    <w:rsid w:val="00592D74"/>
    <w:rsid w:val="005A370B"/>
    <w:rsid w:val="005B2E52"/>
    <w:rsid w:val="005E1F92"/>
    <w:rsid w:val="005E2C44"/>
    <w:rsid w:val="006165D0"/>
    <w:rsid w:val="00621188"/>
    <w:rsid w:val="006257ED"/>
    <w:rsid w:val="0063298D"/>
    <w:rsid w:val="0063401B"/>
    <w:rsid w:val="00637A42"/>
    <w:rsid w:val="00650B7D"/>
    <w:rsid w:val="0065356E"/>
    <w:rsid w:val="00660765"/>
    <w:rsid w:val="006708EF"/>
    <w:rsid w:val="0068132B"/>
    <w:rsid w:val="00695808"/>
    <w:rsid w:val="006B46FB"/>
    <w:rsid w:val="006C6B22"/>
    <w:rsid w:val="006E0386"/>
    <w:rsid w:val="006E21FB"/>
    <w:rsid w:val="00701AE5"/>
    <w:rsid w:val="0074379A"/>
    <w:rsid w:val="00743ADD"/>
    <w:rsid w:val="00745D91"/>
    <w:rsid w:val="00746C6F"/>
    <w:rsid w:val="0077568A"/>
    <w:rsid w:val="00792342"/>
    <w:rsid w:val="007977A8"/>
    <w:rsid w:val="007A6DB0"/>
    <w:rsid w:val="007B512A"/>
    <w:rsid w:val="007C2097"/>
    <w:rsid w:val="007D6A07"/>
    <w:rsid w:val="007F1451"/>
    <w:rsid w:val="007F7259"/>
    <w:rsid w:val="007F7ADF"/>
    <w:rsid w:val="008040A8"/>
    <w:rsid w:val="008279FA"/>
    <w:rsid w:val="00827F06"/>
    <w:rsid w:val="00837696"/>
    <w:rsid w:val="0084453D"/>
    <w:rsid w:val="00852532"/>
    <w:rsid w:val="00860018"/>
    <w:rsid w:val="008626E7"/>
    <w:rsid w:val="008676A4"/>
    <w:rsid w:val="00870EE7"/>
    <w:rsid w:val="008757BE"/>
    <w:rsid w:val="008829E4"/>
    <w:rsid w:val="008863B9"/>
    <w:rsid w:val="008978A9"/>
    <w:rsid w:val="008A13DF"/>
    <w:rsid w:val="008A45A6"/>
    <w:rsid w:val="008A67C6"/>
    <w:rsid w:val="008B4624"/>
    <w:rsid w:val="008D41BD"/>
    <w:rsid w:val="008F686C"/>
    <w:rsid w:val="00910BDB"/>
    <w:rsid w:val="0091345D"/>
    <w:rsid w:val="009148DE"/>
    <w:rsid w:val="00941E30"/>
    <w:rsid w:val="00955790"/>
    <w:rsid w:val="009777D9"/>
    <w:rsid w:val="00983CD1"/>
    <w:rsid w:val="00991B88"/>
    <w:rsid w:val="009A5753"/>
    <w:rsid w:val="009A579D"/>
    <w:rsid w:val="009B10EA"/>
    <w:rsid w:val="009C0EA7"/>
    <w:rsid w:val="009E3297"/>
    <w:rsid w:val="009E6A89"/>
    <w:rsid w:val="009F2492"/>
    <w:rsid w:val="009F734F"/>
    <w:rsid w:val="00A225B2"/>
    <w:rsid w:val="00A246B6"/>
    <w:rsid w:val="00A25AC1"/>
    <w:rsid w:val="00A419A5"/>
    <w:rsid w:val="00A47E70"/>
    <w:rsid w:val="00A50CF0"/>
    <w:rsid w:val="00A52B50"/>
    <w:rsid w:val="00A707E8"/>
    <w:rsid w:val="00A7671C"/>
    <w:rsid w:val="00A77A22"/>
    <w:rsid w:val="00A93546"/>
    <w:rsid w:val="00AA2CBC"/>
    <w:rsid w:val="00AA769D"/>
    <w:rsid w:val="00AC5820"/>
    <w:rsid w:val="00AD1CD8"/>
    <w:rsid w:val="00AD3D2A"/>
    <w:rsid w:val="00AF0873"/>
    <w:rsid w:val="00B021E1"/>
    <w:rsid w:val="00B05C02"/>
    <w:rsid w:val="00B05E26"/>
    <w:rsid w:val="00B12861"/>
    <w:rsid w:val="00B258BB"/>
    <w:rsid w:val="00B25AD1"/>
    <w:rsid w:val="00B4781E"/>
    <w:rsid w:val="00B6250D"/>
    <w:rsid w:val="00B67B97"/>
    <w:rsid w:val="00B968C8"/>
    <w:rsid w:val="00BA3EC5"/>
    <w:rsid w:val="00BA51D9"/>
    <w:rsid w:val="00BA68B6"/>
    <w:rsid w:val="00BB5DFC"/>
    <w:rsid w:val="00BC3AD9"/>
    <w:rsid w:val="00BC4E61"/>
    <w:rsid w:val="00BC7603"/>
    <w:rsid w:val="00BD279D"/>
    <w:rsid w:val="00BD4B9D"/>
    <w:rsid w:val="00BD6BB8"/>
    <w:rsid w:val="00BE077A"/>
    <w:rsid w:val="00BF6A08"/>
    <w:rsid w:val="00C266E8"/>
    <w:rsid w:val="00C54649"/>
    <w:rsid w:val="00C66BA2"/>
    <w:rsid w:val="00C95985"/>
    <w:rsid w:val="00CC0DAB"/>
    <w:rsid w:val="00CC30B9"/>
    <w:rsid w:val="00CC5026"/>
    <w:rsid w:val="00CC5A13"/>
    <w:rsid w:val="00CC68D0"/>
    <w:rsid w:val="00CF3B7A"/>
    <w:rsid w:val="00D03F9A"/>
    <w:rsid w:val="00D06D51"/>
    <w:rsid w:val="00D24991"/>
    <w:rsid w:val="00D50255"/>
    <w:rsid w:val="00D50307"/>
    <w:rsid w:val="00D63C4D"/>
    <w:rsid w:val="00D66520"/>
    <w:rsid w:val="00D851B3"/>
    <w:rsid w:val="00DB3150"/>
    <w:rsid w:val="00DC576A"/>
    <w:rsid w:val="00DC5AF4"/>
    <w:rsid w:val="00DC60B0"/>
    <w:rsid w:val="00DC7F8B"/>
    <w:rsid w:val="00DD35E2"/>
    <w:rsid w:val="00DE0D5B"/>
    <w:rsid w:val="00DE34CF"/>
    <w:rsid w:val="00DF53EA"/>
    <w:rsid w:val="00E13F3D"/>
    <w:rsid w:val="00E150C9"/>
    <w:rsid w:val="00E34898"/>
    <w:rsid w:val="00E42E93"/>
    <w:rsid w:val="00E56714"/>
    <w:rsid w:val="00E82CA1"/>
    <w:rsid w:val="00E970B9"/>
    <w:rsid w:val="00EA17ED"/>
    <w:rsid w:val="00EB09B7"/>
    <w:rsid w:val="00ED791F"/>
    <w:rsid w:val="00EE3DAD"/>
    <w:rsid w:val="00EE4EED"/>
    <w:rsid w:val="00EE7D7C"/>
    <w:rsid w:val="00F11F3F"/>
    <w:rsid w:val="00F1416F"/>
    <w:rsid w:val="00F247EE"/>
    <w:rsid w:val="00F25D98"/>
    <w:rsid w:val="00F300FB"/>
    <w:rsid w:val="00F436BC"/>
    <w:rsid w:val="00F64DD3"/>
    <w:rsid w:val="00F7557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A4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D41BD"/>
    <w:pPr>
      <w:spacing w:after="0"/>
      <w:ind w:left="720"/>
    </w:pPr>
    <w:rPr>
      <w:rFonts w:ascii="Calibri" w:eastAsiaTheme="minorHAnsi" w:hAnsi="Calibri" w:cs="Calibri"/>
      <w:sz w:val="22"/>
      <w:szCs w:val="22"/>
      <w:lang w:val="de-DE"/>
    </w:rPr>
  </w:style>
  <w:style w:type="character" w:customStyle="1" w:styleId="B1Char">
    <w:name w:val="B1 Char"/>
    <w:link w:val="B1"/>
    <w:rsid w:val="00F1416F"/>
    <w:rPr>
      <w:rFonts w:ascii="Times New Roman" w:hAnsi="Times New Roman"/>
      <w:lang w:val="en-GB" w:eastAsia="en-US"/>
    </w:rPr>
  </w:style>
  <w:style w:type="character" w:customStyle="1" w:styleId="TFZchn">
    <w:name w:val="TF Zchn"/>
    <w:link w:val="TF"/>
    <w:rsid w:val="00F1416F"/>
    <w:rPr>
      <w:rFonts w:ascii="Arial" w:hAnsi="Arial"/>
      <w:b/>
      <w:lang w:val="en-GB" w:eastAsia="en-US"/>
    </w:rPr>
  </w:style>
  <w:style w:type="character" w:customStyle="1" w:styleId="THChar">
    <w:name w:val="TH Char"/>
    <w:link w:val="TH"/>
    <w:rsid w:val="00F1416F"/>
    <w:rPr>
      <w:rFonts w:ascii="Arial" w:hAnsi="Arial"/>
      <w:b/>
      <w:lang w:val="en-GB" w:eastAsia="en-US"/>
    </w:rPr>
  </w:style>
  <w:style w:type="character" w:customStyle="1" w:styleId="TALChar">
    <w:name w:val="TAL Char"/>
    <w:link w:val="TAL"/>
    <w:rsid w:val="002C5CD1"/>
    <w:rPr>
      <w:rFonts w:ascii="Arial" w:hAnsi="Arial"/>
      <w:sz w:val="18"/>
      <w:lang w:val="en-GB" w:eastAsia="en-US"/>
    </w:rPr>
  </w:style>
  <w:style w:type="character" w:customStyle="1" w:styleId="TACChar">
    <w:name w:val="TAC Char"/>
    <w:basedOn w:val="TALChar"/>
    <w:link w:val="TAC"/>
    <w:locked/>
    <w:rsid w:val="002C5CD1"/>
    <w:rPr>
      <w:rFonts w:ascii="Arial" w:hAnsi="Arial"/>
      <w:sz w:val="18"/>
      <w:lang w:val="en-GB" w:eastAsia="en-US"/>
    </w:rPr>
  </w:style>
  <w:style w:type="character" w:customStyle="1" w:styleId="TAHChar">
    <w:name w:val="TAH Char"/>
    <w:link w:val="TAH"/>
    <w:rsid w:val="002C5CD1"/>
    <w:rPr>
      <w:rFonts w:ascii="Arial" w:hAnsi="Arial"/>
      <w:b/>
      <w:sz w:val="18"/>
      <w:lang w:val="en-GB" w:eastAsia="en-US"/>
    </w:rPr>
  </w:style>
  <w:style w:type="character" w:customStyle="1" w:styleId="msoins0">
    <w:name w:val="msoins"/>
    <w:basedOn w:val="a0"/>
    <w:rsid w:val="002C5CD1"/>
  </w:style>
  <w:style w:type="character" w:customStyle="1" w:styleId="3Char">
    <w:name w:val="标题 3 Char"/>
    <w:link w:val="3"/>
    <w:rsid w:val="008676A4"/>
    <w:rPr>
      <w:rFonts w:ascii="Arial" w:hAnsi="Arial"/>
      <w:sz w:val="28"/>
      <w:lang w:val="en-GB" w:eastAsia="en-US"/>
    </w:rPr>
  </w:style>
  <w:style w:type="character" w:customStyle="1" w:styleId="4Char">
    <w:name w:val="标题 4 Char"/>
    <w:link w:val="4"/>
    <w:rsid w:val="008676A4"/>
    <w:rPr>
      <w:rFonts w:ascii="Arial" w:hAnsi="Arial"/>
      <w:sz w:val="24"/>
      <w:lang w:val="en-GB" w:eastAsia="en-US"/>
    </w:rPr>
  </w:style>
  <w:style w:type="character" w:customStyle="1" w:styleId="TFChar">
    <w:name w:val="TF Char"/>
    <w:rsid w:val="008676A4"/>
    <w:rPr>
      <w:rFonts w:ascii="Arial" w:hAnsi="Arial"/>
      <w:b/>
      <w:lang w:eastAsia="en-US"/>
    </w:rPr>
  </w:style>
  <w:style w:type="character" w:customStyle="1" w:styleId="B2Char">
    <w:name w:val="B2 Char"/>
    <w:link w:val="B2"/>
    <w:rsid w:val="008676A4"/>
    <w:rPr>
      <w:rFonts w:ascii="Times New Roman" w:hAnsi="Times New Roman"/>
      <w:lang w:val="en-GB" w:eastAsia="en-US"/>
    </w:rPr>
  </w:style>
  <w:style w:type="character" w:customStyle="1" w:styleId="1Char">
    <w:name w:val="标题 1 Char"/>
    <w:link w:val="1"/>
    <w:rsid w:val="00746C6F"/>
    <w:rPr>
      <w:rFonts w:ascii="Arial" w:hAnsi="Arial"/>
      <w:sz w:val="36"/>
      <w:lang w:val="en-GB" w:eastAsia="en-US"/>
    </w:rPr>
  </w:style>
  <w:style w:type="character" w:customStyle="1" w:styleId="EXChar">
    <w:name w:val="EX Char"/>
    <w:link w:val="EX"/>
    <w:locked/>
    <w:rsid w:val="00746C6F"/>
    <w:rPr>
      <w:rFonts w:ascii="Times New Roman" w:hAnsi="Times New Roman"/>
      <w:lang w:val="en-GB" w:eastAsia="en-US"/>
    </w:rPr>
  </w:style>
  <w:style w:type="character" w:customStyle="1" w:styleId="Char">
    <w:name w:val="批注文字 Char"/>
    <w:basedOn w:val="a0"/>
    <w:link w:val="ac"/>
    <w:semiHidden/>
    <w:rsid w:val="000616D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A4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D41BD"/>
    <w:pPr>
      <w:spacing w:after="0"/>
      <w:ind w:left="720"/>
    </w:pPr>
    <w:rPr>
      <w:rFonts w:ascii="Calibri" w:eastAsiaTheme="minorHAnsi" w:hAnsi="Calibri" w:cs="Calibri"/>
      <w:sz w:val="22"/>
      <w:szCs w:val="22"/>
      <w:lang w:val="de-DE"/>
    </w:rPr>
  </w:style>
  <w:style w:type="character" w:customStyle="1" w:styleId="B1Char">
    <w:name w:val="B1 Char"/>
    <w:link w:val="B1"/>
    <w:rsid w:val="00F1416F"/>
    <w:rPr>
      <w:rFonts w:ascii="Times New Roman" w:hAnsi="Times New Roman"/>
      <w:lang w:val="en-GB" w:eastAsia="en-US"/>
    </w:rPr>
  </w:style>
  <w:style w:type="character" w:customStyle="1" w:styleId="TFZchn">
    <w:name w:val="TF Zchn"/>
    <w:link w:val="TF"/>
    <w:rsid w:val="00F1416F"/>
    <w:rPr>
      <w:rFonts w:ascii="Arial" w:hAnsi="Arial"/>
      <w:b/>
      <w:lang w:val="en-GB" w:eastAsia="en-US"/>
    </w:rPr>
  </w:style>
  <w:style w:type="character" w:customStyle="1" w:styleId="THChar">
    <w:name w:val="TH Char"/>
    <w:link w:val="TH"/>
    <w:rsid w:val="00F1416F"/>
    <w:rPr>
      <w:rFonts w:ascii="Arial" w:hAnsi="Arial"/>
      <w:b/>
      <w:lang w:val="en-GB" w:eastAsia="en-US"/>
    </w:rPr>
  </w:style>
  <w:style w:type="character" w:customStyle="1" w:styleId="TALChar">
    <w:name w:val="TAL Char"/>
    <w:link w:val="TAL"/>
    <w:rsid w:val="002C5CD1"/>
    <w:rPr>
      <w:rFonts w:ascii="Arial" w:hAnsi="Arial"/>
      <w:sz w:val="18"/>
      <w:lang w:val="en-GB" w:eastAsia="en-US"/>
    </w:rPr>
  </w:style>
  <w:style w:type="character" w:customStyle="1" w:styleId="TACChar">
    <w:name w:val="TAC Char"/>
    <w:basedOn w:val="TALChar"/>
    <w:link w:val="TAC"/>
    <w:locked/>
    <w:rsid w:val="002C5CD1"/>
    <w:rPr>
      <w:rFonts w:ascii="Arial" w:hAnsi="Arial"/>
      <w:sz w:val="18"/>
      <w:lang w:val="en-GB" w:eastAsia="en-US"/>
    </w:rPr>
  </w:style>
  <w:style w:type="character" w:customStyle="1" w:styleId="TAHChar">
    <w:name w:val="TAH Char"/>
    <w:link w:val="TAH"/>
    <w:rsid w:val="002C5CD1"/>
    <w:rPr>
      <w:rFonts w:ascii="Arial" w:hAnsi="Arial"/>
      <w:b/>
      <w:sz w:val="18"/>
      <w:lang w:val="en-GB" w:eastAsia="en-US"/>
    </w:rPr>
  </w:style>
  <w:style w:type="character" w:customStyle="1" w:styleId="msoins0">
    <w:name w:val="msoins"/>
    <w:basedOn w:val="a0"/>
    <w:rsid w:val="002C5CD1"/>
  </w:style>
  <w:style w:type="character" w:customStyle="1" w:styleId="3Char">
    <w:name w:val="标题 3 Char"/>
    <w:link w:val="3"/>
    <w:rsid w:val="008676A4"/>
    <w:rPr>
      <w:rFonts w:ascii="Arial" w:hAnsi="Arial"/>
      <w:sz w:val="28"/>
      <w:lang w:val="en-GB" w:eastAsia="en-US"/>
    </w:rPr>
  </w:style>
  <w:style w:type="character" w:customStyle="1" w:styleId="4Char">
    <w:name w:val="标题 4 Char"/>
    <w:link w:val="4"/>
    <w:rsid w:val="008676A4"/>
    <w:rPr>
      <w:rFonts w:ascii="Arial" w:hAnsi="Arial"/>
      <w:sz w:val="24"/>
      <w:lang w:val="en-GB" w:eastAsia="en-US"/>
    </w:rPr>
  </w:style>
  <w:style w:type="character" w:customStyle="1" w:styleId="TFChar">
    <w:name w:val="TF Char"/>
    <w:rsid w:val="008676A4"/>
    <w:rPr>
      <w:rFonts w:ascii="Arial" w:hAnsi="Arial"/>
      <w:b/>
      <w:lang w:eastAsia="en-US"/>
    </w:rPr>
  </w:style>
  <w:style w:type="character" w:customStyle="1" w:styleId="B2Char">
    <w:name w:val="B2 Char"/>
    <w:link w:val="B2"/>
    <w:rsid w:val="008676A4"/>
    <w:rPr>
      <w:rFonts w:ascii="Times New Roman" w:hAnsi="Times New Roman"/>
      <w:lang w:val="en-GB" w:eastAsia="en-US"/>
    </w:rPr>
  </w:style>
  <w:style w:type="character" w:customStyle="1" w:styleId="1Char">
    <w:name w:val="标题 1 Char"/>
    <w:link w:val="1"/>
    <w:rsid w:val="00746C6F"/>
    <w:rPr>
      <w:rFonts w:ascii="Arial" w:hAnsi="Arial"/>
      <w:sz w:val="36"/>
      <w:lang w:val="en-GB" w:eastAsia="en-US"/>
    </w:rPr>
  </w:style>
  <w:style w:type="character" w:customStyle="1" w:styleId="EXChar">
    <w:name w:val="EX Char"/>
    <w:link w:val="EX"/>
    <w:locked/>
    <w:rsid w:val="00746C6F"/>
    <w:rPr>
      <w:rFonts w:ascii="Times New Roman" w:hAnsi="Times New Roman"/>
      <w:lang w:val="en-GB" w:eastAsia="en-US"/>
    </w:rPr>
  </w:style>
  <w:style w:type="character" w:customStyle="1" w:styleId="Char">
    <w:name w:val="批注文字 Char"/>
    <w:basedOn w:val="a0"/>
    <w:link w:val="ac"/>
    <w:semiHidden/>
    <w:rsid w:val="000616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460640">
      <w:bodyDiv w:val="1"/>
      <w:marLeft w:val="0"/>
      <w:marRight w:val="0"/>
      <w:marTop w:val="0"/>
      <w:marBottom w:val="0"/>
      <w:divBdr>
        <w:top w:val="none" w:sz="0" w:space="0" w:color="auto"/>
        <w:left w:val="none" w:sz="0" w:space="0" w:color="auto"/>
        <w:bottom w:val="none" w:sz="0" w:space="0" w:color="auto"/>
        <w:right w:val="none" w:sz="0" w:space="0" w:color="auto"/>
      </w:divBdr>
    </w:div>
    <w:div w:id="258219624">
      <w:bodyDiv w:val="1"/>
      <w:marLeft w:val="0"/>
      <w:marRight w:val="0"/>
      <w:marTop w:val="0"/>
      <w:marBottom w:val="0"/>
      <w:divBdr>
        <w:top w:val="none" w:sz="0" w:space="0" w:color="auto"/>
        <w:left w:val="none" w:sz="0" w:space="0" w:color="auto"/>
        <w:bottom w:val="none" w:sz="0" w:space="0" w:color="auto"/>
        <w:right w:val="none" w:sz="0" w:space="0" w:color="auto"/>
      </w:divBdr>
    </w:div>
    <w:div w:id="674184230">
      <w:bodyDiv w:val="1"/>
      <w:marLeft w:val="0"/>
      <w:marRight w:val="0"/>
      <w:marTop w:val="0"/>
      <w:marBottom w:val="0"/>
      <w:divBdr>
        <w:top w:val="none" w:sz="0" w:space="0" w:color="auto"/>
        <w:left w:val="none" w:sz="0" w:space="0" w:color="auto"/>
        <w:bottom w:val="none" w:sz="0" w:space="0" w:color="auto"/>
        <w:right w:val="none" w:sz="0" w:space="0" w:color="auto"/>
      </w:divBdr>
    </w:div>
    <w:div w:id="817258773">
      <w:bodyDiv w:val="1"/>
      <w:marLeft w:val="0"/>
      <w:marRight w:val="0"/>
      <w:marTop w:val="0"/>
      <w:marBottom w:val="0"/>
      <w:divBdr>
        <w:top w:val="none" w:sz="0" w:space="0" w:color="auto"/>
        <w:left w:val="none" w:sz="0" w:space="0" w:color="auto"/>
        <w:bottom w:val="none" w:sz="0" w:space="0" w:color="auto"/>
        <w:right w:val="none" w:sz="0" w:space="0" w:color="auto"/>
      </w:divBdr>
    </w:div>
    <w:div w:id="2014605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2395D-8C23-42CE-846E-9CB48CF7B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1529</Words>
  <Characters>8721</Characters>
  <Application>Microsoft Office Word</Application>
  <DocSecurity>0</DocSecurity>
  <Lines>72</Lines>
  <Paragraphs>20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Telecom-Z</cp:lastModifiedBy>
  <cp:revision>2</cp:revision>
  <cp:lastPrinted>2019-05-02T16:09:00Z</cp:lastPrinted>
  <dcterms:created xsi:type="dcterms:W3CDTF">2019-06-17T14:30:00Z</dcterms:created>
  <dcterms:modified xsi:type="dcterms:W3CDTF">2019-06-17T14:30:00Z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manook.soghomonian@vodafone.com</vt:lpwstr>
  </property>
  <property fmtid="{D5CDD505-2E9C-101B-9397-08002B2CF9AE}" pid="24" name="MSIP_Label_17da11e7-ad83-4459-98c6-12a88e2eac78_SetDate">
    <vt:lpwstr>2019-05-02T14:38:21.6774565Z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ies>
</file>